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49B1B85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0F5286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2877F2">
        <w:rPr>
          <w:szCs w:val="24"/>
        </w:rPr>
        <w:t>2238</w:t>
      </w:r>
      <w:bookmarkStart w:id="0" w:name="_GoBack"/>
      <w:bookmarkEnd w:id="0"/>
    </w:p>
    <w:p w14:paraId="2383EDBB" w14:textId="77777777" w:rsidR="000F5286" w:rsidRDefault="000F5286" w:rsidP="000F5286">
      <w:pPr>
        <w:pStyle w:val="3GPPHeader"/>
        <w:rPr>
          <w:sz w:val="22"/>
          <w:szCs w:val="22"/>
          <w:lang w:val="en-US"/>
        </w:rPr>
      </w:pPr>
      <w:r>
        <w:rPr>
          <w:noProof/>
        </w:rPr>
        <w:t>Sanya, P. R. China, 16</w:t>
      </w:r>
      <w:r>
        <w:rPr>
          <w:noProof/>
          <w:vertAlign w:val="superscript"/>
        </w:rPr>
        <w:t>th</w:t>
      </w:r>
      <w:r>
        <w:rPr>
          <w:noProof/>
        </w:rPr>
        <w:t>- 20</w:t>
      </w:r>
      <w:r>
        <w:rPr>
          <w:noProof/>
          <w:vertAlign w:val="superscript"/>
        </w:rPr>
        <w:t>th</w:t>
      </w:r>
      <w:r>
        <w:rPr>
          <w:noProof/>
        </w:rPr>
        <w:t xml:space="preserve"> April 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F56828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21D1">
        <w:rPr>
          <w:sz w:val="22"/>
          <w:szCs w:val="22"/>
        </w:rPr>
        <w:t xml:space="preserve">E1 </w:t>
      </w:r>
      <w:r w:rsidR="00643EEF">
        <w:rPr>
          <w:sz w:val="22"/>
          <w:szCs w:val="22"/>
        </w:rPr>
        <w:t>Reset</w:t>
      </w:r>
      <w:r w:rsidR="0003648A">
        <w:rPr>
          <w:sz w:val="22"/>
          <w:szCs w:val="22"/>
        </w:rPr>
        <w:t xml:space="preserve"> procedure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25FF7EEC" w:rsidR="00C53545" w:rsidRDefault="00C53545" w:rsidP="007C4920">
      <w:r>
        <w:t xml:space="preserve">As illustrated in TR 38.806 [1], during the study item </w:t>
      </w:r>
      <w:r w:rsidR="007C4920">
        <w:t xml:space="preserve">it was agreed to define the </w:t>
      </w:r>
      <w:r w:rsidR="007B624B">
        <w:t>following E1 interface management procedures:</w:t>
      </w:r>
    </w:p>
    <w:p w14:paraId="0CCC536C" w14:textId="77777777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setup</w:t>
      </w:r>
      <w:r>
        <w:t>: this procedure allows to setup the E1 interface. It includes the exchange of the parameters needed for interface operation.</w:t>
      </w:r>
    </w:p>
    <w:p w14:paraId="15A910E8" w14:textId="69609063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reset</w:t>
      </w:r>
      <w:r>
        <w:t>: this procedure allows to reset the E1 interface. It is used to initialize the peer entity after node setup and after a failure event occurred. The E1 interface reset is initiated by either the CU-CP or the CU-UP.</w:t>
      </w:r>
    </w:p>
    <w:p w14:paraId="11FA5060" w14:textId="103C0DCA" w:rsidR="007B624B" w:rsidRDefault="007B624B" w:rsidP="007B624B">
      <w:pPr>
        <w:pStyle w:val="ListParagraph"/>
        <w:numPr>
          <w:ilvl w:val="0"/>
          <w:numId w:val="31"/>
        </w:numPr>
        <w:ind w:left="714" w:hanging="357"/>
        <w:contextualSpacing w:val="0"/>
      </w:pPr>
      <w:r w:rsidRPr="007B624B">
        <w:rPr>
          <w:i/>
        </w:rPr>
        <w:t>E1 error indication</w:t>
      </w:r>
      <w:r>
        <w:t>: this procedure allows to report detected errors in one incoming message. The E1 interface reset is initiated by either the CU-CP or the CU-UP.</w:t>
      </w:r>
    </w:p>
    <w:p w14:paraId="06A57AED" w14:textId="4BE93298" w:rsidR="007B624B" w:rsidRDefault="007B624B" w:rsidP="007C4920">
      <w:r>
        <w:t xml:space="preserve">In this contribution, we discuss the </w:t>
      </w:r>
      <w:r w:rsidR="00643EEF">
        <w:t xml:space="preserve">content of the </w:t>
      </w:r>
      <w:r>
        <w:t xml:space="preserve">E1 </w:t>
      </w:r>
      <w:r w:rsidR="00643EEF">
        <w:t xml:space="preserve">Reset procedure.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0DE60A07" w14:textId="77777777" w:rsidR="00985663" w:rsidRDefault="000A1BD8" w:rsidP="007B624B">
      <w:r>
        <w:t>An E1 Rest procedure is needed to address failure events at the CU-CP and/or CU-UP. The question can</w:t>
      </w:r>
      <w:r w:rsidR="00985663">
        <w:t xml:space="preserve"> then</w:t>
      </w:r>
      <w:r>
        <w:t xml:space="preserve"> be raised on whether the E1 Reset procedure should also </w:t>
      </w:r>
      <w:r w:rsidR="00985663">
        <w:t xml:space="preserve">provide support </w:t>
      </w:r>
      <w:r>
        <w:t xml:space="preserve">for </w:t>
      </w:r>
      <w:r w:rsidR="00985663">
        <w:t>“</w:t>
      </w:r>
      <w:r>
        <w:t>partial reset</w:t>
      </w:r>
      <w:r w:rsidR="00985663">
        <w:t>”</w:t>
      </w:r>
      <w:r>
        <w:t xml:space="preserve">. The partial reset </w:t>
      </w:r>
      <w:r w:rsidR="00985663">
        <w:t>enables</w:t>
      </w:r>
      <w:r>
        <w:t xml:space="preserve"> for resetting only some </w:t>
      </w:r>
      <w:r w:rsidRPr="000A1BD8">
        <w:t xml:space="preserve">UE-associated logical </w:t>
      </w:r>
      <w:r>
        <w:t>E</w:t>
      </w:r>
      <w:r w:rsidRPr="000A1BD8">
        <w:t>1-connection</w:t>
      </w:r>
      <w:r>
        <w:t>s, while keeping the others unchanged. We believe that such function may be useful</w:t>
      </w:r>
      <w:r w:rsidR="00985663">
        <w:t xml:space="preserve"> in some cases</w:t>
      </w:r>
      <w:r>
        <w:t xml:space="preserve">. </w:t>
      </w:r>
    </w:p>
    <w:p w14:paraId="02E46527" w14:textId="1C57AF72" w:rsidR="007B624B" w:rsidRDefault="000A1BD8" w:rsidP="007B624B">
      <w:r>
        <w:t xml:space="preserve">For example, </w:t>
      </w:r>
      <w:r w:rsidR="00985663">
        <w:t xml:space="preserve">it has been agreed that the CU-CP can be virtualized and composed by different “CU-CP entities”. Each “CU-CP entity” may handle a subset of the UEs connected to a gNB. In case that a “CU-CP entity” experiences a failure, only the UEs that are handled by this “CU-CP entity” are affected. Therefore, it seems logical that only the corresponding </w:t>
      </w:r>
      <w:r w:rsidR="00985663" w:rsidRPr="000A1BD8">
        <w:t xml:space="preserve">UE-associated logical </w:t>
      </w:r>
      <w:r w:rsidR="00985663">
        <w:t>E</w:t>
      </w:r>
      <w:r w:rsidR="00985663" w:rsidRPr="000A1BD8">
        <w:t>1-connection</w:t>
      </w:r>
      <w:r w:rsidR="00985663">
        <w:t xml:space="preserve">s are reset, while the others </w:t>
      </w:r>
      <w:r w:rsidR="00985663" w:rsidRPr="000A1BD8">
        <w:t xml:space="preserve">UE-associated logical </w:t>
      </w:r>
      <w:r w:rsidR="00985663">
        <w:t>E</w:t>
      </w:r>
      <w:r w:rsidR="00985663" w:rsidRPr="000A1BD8">
        <w:t>1-connection</w:t>
      </w:r>
      <w:r w:rsidR="00985663">
        <w:t xml:space="preserve">s remain operational. </w:t>
      </w:r>
    </w:p>
    <w:p w14:paraId="71CBB46B" w14:textId="5ED7D859" w:rsidR="0080446D" w:rsidRDefault="00B63BA2" w:rsidP="0080446D">
      <w:proofErr w:type="gramStart"/>
      <w:r>
        <w:t>Assuming that</w:t>
      </w:r>
      <w:proofErr w:type="gramEnd"/>
      <w:r>
        <w:t xml:space="preserve"> a partial reset function is supported, the question can be raised on how to identify a </w:t>
      </w:r>
      <w:r w:rsidRPr="000A1BD8">
        <w:t xml:space="preserve">UE-associated logical </w:t>
      </w:r>
      <w:r>
        <w:t>E</w:t>
      </w:r>
      <w:r w:rsidRPr="000A1BD8">
        <w:t>1-connection</w:t>
      </w:r>
      <w:r>
        <w:t>.</w:t>
      </w:r>
      <w:r w:rsidR="00CC0E15">
        <w:t xml:space="preserve"> At the last </w:t>
      </w:r>
      <w:r w:rsidR="00CC0E15">
        <w:rPr>
          <w:bCs/>
        </w:rPr>
        <w:t xml:space="preserve">RAN3 meeting, it was agreed on introducing a </w:t>
      </w:r>
      <w:r w:rsidR="00203469">
        <w:rPr>
          <w:bCs/>
        </w:rPr>
        <w:t xml:space="preserve">pair of identifiers, namely </w:t>
      </w:r>
      <w:r w:rsidR="00812F14" w:rsidRPr="005F58F9">
        <w:rPr>
          <w:rFonts w:eastAsia="Batang"/>
          <w:bCs/>
          <w:i/>
        </w:rPr>
        <w:t>CU</w:t>
      </w:r>
      <w:r w:rsidR="00812F14">
        <w:rPr>
          <w:rFonts w:eastAsia="Batang"/>
          <w:bCs/>
          <w:i/>
        </w:rPr>
        <w:t>-CP</w:t>
      </w:r>
      <w:r w:rsidR="00812F14" w:rsidRPr="005F58F9">
        <w:rPr>
          <w:bCs/>
          <w:i/>
        </w:rPr>
        <w:t xml:space="preserve"> UE </w:t>
      </w:r>
      <w:r w:rsidR="00812F14">
        <w:rPr>
          <w:bCs/>
          <w:i/>
        </w:rPr>
        <w:t>E</w:t>
      </w:r>
      <w:r w:rsidR="00812F14" w:rsidRPr="005F58F9">
        <w:rPr>
          <w:bCs/>
          <w:i/>
        </w:rPr>
        <w:t>1AP ID</w:t>
      </w:r>
      <w:r w:rsidR="00812F14">
        <w:rPr>
          <w:bCs/>
        </w:rPr>
        <w:t xml:space="preserve"> </w:t>
      </w:r>
      <w:r w:rsidR="00203469">
        <w:rPr>
          <w:bCs/>
        </w:rPr>
        <w:t xml:space="preserve">and </w:t>
      </w:r>
      <w:r w:rsidR="00203469" w:rsidRPr="005F58F9">
        <w:rPr>
          <w:rFonts w:eastAsia="Batang"/>
          <w:bCs/>
          <w:i/>
        </w:rPr>
        <w:t>CU</w:t>
      </w:r>
      <w:r w:rsidR="00203469">
        <w:rPr>
          <w:rFonts w:eastAsia="Batang"/>
          <w:bCs/>
          <w:i/>
        </w:rPr>
        <w:t>-UP</w:t>
      </w:r>
      <w:r w:rsidR="00203469" w:rsidRPr="005F58F9">
        <w:rPr>
          <w:bCs/>
          <w:i/>
        </w:rPr>
        <w:t xml:space="preserve"> UE </w:t>
      </w:r>
      <w:r w:rsidR="00203469">
        <w:rPr>
          <w:bCs/>
          <w:i/>
        </w:rPr>
        <w:t>E</w:t>
      </w:r>
      <w:r w:rsidR="00203469" w:rsidRPr="005F58F9">
        <w:rPr>
          <w:bCs/>
          <w:i/>
        </w:rPr>
        <w:t>1AP ID</w:t>
      </w:r>
      <w:r w:rsidR="00203469">
        <w:rPr>
          <w:bCs/>
        </w:rPr>
        <w:t xml:space="preserve"> </w:t>
      </w:r>
      <w:r w:rsidR="00812F14">
        <w:rPr>
          <w:bCs/>
        </w:rPr>
        <w:t>to allow the CU-CP</w:t>
      </w:r>
      <w:r w:rsidR="00203469">
        <w:rPr>
          <w:bCs/>
        </w:rPr>
        <w:t xml:space="preserve"> and the CU-UP to </w:t>
      </w:r>
      <w:r w:rsidR="00812F14">
        <w:rPr>
          <w:bCs/>
        </w:rPr>
        <w:t xml:space="preserve">easily </w:t>
      </w:r>
      <w:r w:rsidR="00203469">
        <w:rPr>
          <w:bCs/>
        </w:rPr>
        <w:t xml:space="preserve">identify a bundle of resources (e.g., PDU Sessions, Data Radio Bearers, and QoS-flows) associated to a given </w:t>
      </w:r>
      <w:r w:rsidR="00812F14">
        <w:rPr>
          <w:bCs/>
        </w:rPr>
        <w:t xml:space="preserve">UE. </w:t>
      </w:r>
      <w:r w:rsidR="003210D9">
        <w:t xml:space="preserve">For the partial reset, the initiating node (CU-CP and/or CU-UP) may include a list of </w:t>
      </w:r>
      <w:r w:rsidR="003210D9" w:rsidRPr="000A1BD8">
        <w:t xml:space="preserve">UE-associated logical </w:t>
      </w:r>
      <w:r w:rsidR="003210D9">
        <w:t>E</w:t>
      </w:r>
      <w:r w:rsidR="003210D9" w:rsidRPr="000A1BD8">
        <w:t>1-connection</w:t>
      </w:r>
      <w:r w:rsidR="003210D9">
        <w:t xml:space="preserve">s, identified by the corresponding </w:t>
      </w:r>
      <w:r w:rsidR="003210D9" w:rsidRPr="0080446D">
        <w:rPr>
          <w:i/>
        </w:rPr>
        <w:t>CU-CP UE E1AP ID</w:t>
      </w:r>
      <w:r w:rsidR="005A70E1">
        <w:t xml:space="preserve"> and</w:t>
      </w:r>
      <w:r w:rsidR="009C5307">
        <w:t>/or</w:t>
      </w:r>
      <w:r w:rsidR="005A70E1">
        <w:t xml:space="preserve"> </w:t>
      </w:r>
      <w:r w:rsidR="005A70E1" w:rsidRPr="0080446D">
        <w:rPr>
          <w:i/>
        </w:rPr>
        <w:t>CU-</w:t>
      </w:r>
      <w:r w:rsidR="005A70E1">
        <w:rPr>
          <w:i/>
        </w:rPr>
        <w:t>UP</w:t>
      </w:r>
      <w:r w:rsidR="005A70E1" w:rsidRPr="0080446D">
        <w:rPr>
          <w:i/>
        </w:rPr>
        <w:t xml:space="preserve"> UE E1AP ID</w:t>
      </w:r>
      <w:r w:rsidR="005A70E1">
        <w:rPr>
          <w:i/>
        </w:rPr>
        <w:t>.</w:t>
      </w:r>
      <w:r w:rsidR="003210D9">
        <w:t xml:space="preserve"> Only these </w:t>
      </w:r>
      <w:r w:rsidR="003210D9" w:rsidRPr="000A1BD8">
        <w:t xml:space="preserve">UE-associated logical </w:t>
      </w:r>
      <w:r w:rsidR="003210D9">
        <w:t>E</w:t>
      </w:r>
      <w:r w:rsidR="003210D9" w:rsidRPr="000A1BD8">
        <w:t>1-connection</w:t>
      </w:r>
      <w:r w:rsidR="003210D9">
        <w:t xml:space="preserve">s are affected by the reset procedure, while the others remain operational. </w:t>
      </w:r>
    </w:p>
    <w:p w14:paraId="423951D3" w14:textId="77777777" w:rsidR="00CC0E15" w:rsidRDefault="00CC0E15" w:rsidP="00CC0E15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E1 Reset procedure provides support for “partial reset”.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1C777297" w:rsidR="000B1A38" w:rsidRDefault="000B1A38" w:rsidP="000B1A38">
      <w:bookmarkStart w:id="1" w:name="_In-sequence_SDU_delivery"/>
      <w:bookmarkEnd w:id="1"/>
      <w:r>
        <w:t>In</w:t>
      </w:r>
      <w:r w:rsidR="003476F9">
        <w:t xml:space="preserve"> this contribution, we discussed </w:t>
      </w:r>
      <w:r w:rsidR="00C53545">
        <w:t xml:space="preserve">the allocations the </w:t>
      </w:r>
      <w:r w:rsidR="00FA5BC5">
        <w:t xml:space="preserve">E1 </w:t>
      </w:r>
      <w:r w:rsidR="006A3290">
        <w:t>Reset</w:t>
      </w:r>
      <w:r w:rsidR="00FA5BC5">
        <w:t xml:space="preserve"> procedure</w:t>
      </w:r>
      <w:r w:rsidR="00815EBA">
        <w:t xml:space="preserve">. </w:t>
      </w:r>
    </w:p>
    <w:p w14:paraId="5FDBBE5C" w14:textId="58377CC7" w:rsidR="00071FC7" w:rsidRDefault="00071FC7" w:rsidP="00071FC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E1 Reset procedure provides support for “partial reset”.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90C1A81" w14:textId="3B748492" w:rsidR="00BB6D94" w:rsidRDefault="00B8126C" w:rsidP="00B730B2">
      <w:pPr>
        <w:pStyle w:val="Reference"/>
      </w:pPr>
      <w:bookmarkStart w:id="2" w:name="_Ref484067741"/>
      <w:bookmarkStart w:id="3" w:name="_Ref174151459"/>
      <w:bookmarkStart w:id="4" w:name="_Ref189809556"/>
      <w:r>
        <w:t>TR 38.806, Study of separation of NR Control Plane (CP) and User Plane (UP) for split option 2.</w:t>
      </w:r>
    </w:p>
    <w:bookmarkEnd w:id="2"/>
    <w:bookmarkEnd w:id="3"/>
    <w:bookmarkEnd w:id="4"/>
    <w:p w14:paraId="6F3B1954" w14:textId="51822CD0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7DD730B6" w14:textId="5E4E193C" w:rsidR="00E03B51" w:rsidRDefault="0019042E" w:rsidP="0019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502844999"/>
      <w:bookmarkStart w:id="6" w:name="_Toc502845102"/>
      <w:bookmarkStart w:id="7" w:name="_Toc296692904"/>
      <w:bookmarkStart w:id="8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548D">
        <w:rPr>
          <w:i/>
          <w:lang w:eastAsia="ja-JP"/>
        </w:rPr>
        <w:t xml:space="preserve">1 </w:t>
      </w:r>
      <w:r>
        <w:rPr>
          <w:i/>
          <w:lang w:eastAsia="ja-JP"/>
        </w:rPr>
        <w:t>for TS 38.46</w:t>
      </w:r>
      <w:r w:rsidR="008A32C3">
        <w:rPr>
          <w:i/>
          <w:lang w:eastAsia="ja-JP"/>
        </w:rPr>
        <w:t>3</w:t>
      </w:r>
      <w:bookmarkEnd w:id="5"/>
      <w:bookmarkEnd w:id="6"/>
      <w:bookmarkEnd w:id="7"/>
      <w:bookmarkEnd w:id="8"/>
    </w:p>
    <w:p w14:paraId="6307399D" w14:textId="6B89A45E" w:rsidR="00E03B51" w:rsidRPr="00E03B51" w:rsidRDefault="00E03B51" w:rsidP="00E03B51">
      <w:pPr>
        <w:rPr>
          <w:ins w:id="9" w:author="Ericsson" w:date="2018-02-12T16:06:00Z"/>
          <w:b/>
          <w:bCs/>
          <w:sz w:val="36"/>
          <w:szCs w:val="36"/>
        </w:rPr>
      </w:pPr>
      <w:bookmarkStart w:id="10" w:name="_Hlk506214884"/>
      <w:bookmarkStart w:id="11" w:name="_Hlk506211416"/>
      <w:ins w:id="12" w:author="Ericsson" w:date="2018-02-12T16:07:00Z">
        <w:r w:rsidRPr="00E03B51">
          <w:rPr>
            <w:sz w:val="36"/>
            <w:szCs w:val="36"/>
          </w:rPr>
          <w:t xml:space="preserve">3. </w:t>
        </w:r>
        <w:r w:rsidRPr="00E03B51">
          <w:rPr>
            <w:sz w:val="36"/>
            <w:szCs w:val="36"/>
          </w:rPr>
          <w:tab/>
          <w:t>Definitions and abbreviations</w:t>
        </w:r>
      </w:ins>
      <w:bookmarkEnd w:id="10"/>
    </w:p>
    <w:bookmarkEnd w:id="11"/>
    <w:p w14:paraId="491CDE6F" w14:textId="35085B50" w:rsidR="00460F77" w:rsidRPr="005F58F9" w:rsidRDefault="00460F77" w:rsidP="00460F77">
      <w:pPr>
        <w:rPr>
          <w:ins w:id="13" w:author="Ericsson" w:date="2018-02-16T14:17:00Z"/>
        </w:rPr>
      </w:pPr>
      <w:ins w:id="14" w:author="Ericsson" w:date="2018-02-16T14:17:00Z">
        <w:r w:rsidRPr="005F58F9">
          <w:rPr>
            <w:b/>
            <w:bCs/>
          </w:rPr>
          <w:t>UE-associated signalling:</w:t>
        </w:r>
        <w:r w:rsidRPr="005F58F9">
          <w:t xml:space="preserve"> When </w:t>
        </w:r>
      </w:ins>
      <w:ins w:id="15" w:author="Ericsson" w:date="2018-02-16T14:18:00Z">
        <w:r>
          <w:t>E</w:t>
        </w:r>
      </w:ins>
      <w:ins w:id="16" w:author="Ericsson" w:date="2018-02-16T14:17:00Z">
        <w:r w:rsidRPr="005F58F9">
          <w:t>1AP messages associated to one UE use the UE-associated logical F1-connection for association of the message to the UE in gNB-DU and gNB-CU.</w:t>
        </w:r>
      </w:ins>
    </w:p>
    <w:p w14:paraId="752B0702" w14:textId="5B874048" w:rsidR="0019042E" w:rsidRDefault="00E03B51" w:rsidP="00460F77">
      <w:pPr>
        <w:rPr>
          <w:i/>
          <w:iCs/>
        </w:rPr>
      </w:pPr>
      <w:ins w:id="17" w:author="Ericsson" w:date="2018-02-12T16:09:00Z">
        <w:r w:rsidRPr="00CC32F7">
          <w:rPr>
            <w:b/>
            <w:bCs/>
          </w:rPr>
          <w:t xml:space="preserve">UE-associated logical </w:t>
        </w:r>
        <w:r>
          <w:rPr>
            <w:b/>
            <w:bCs/>
          </w:rPr>
          <w:t>E</w:t>
        </w:r>
        <w:r w:rsidRPr="00CC32F7">
          <w:rPr>
            <w:b/>
            <w:bCs/>
          </w:rPr>
          <w:t>1-connection</w:t>
        </w:r>
        <w:r w:rsidRPr="00CC32F7">
          <w:rPr>
            <w:b/>
          </w:rPr>
          <w:t xml:space="preserve">: </w:t>
        </w:r>
      </w:ins>
      <w:ins w:id="18" w:author="Ericsson" w:date="2018-02-16T14:20:00Z">
        <w:r w:rsidR="00460F77" w:rsidRPr="005F58F9">
          <w:rPr>
            <w:bCs/>
          </w:rPr>
          <w:t xml:space="preserve">The UE-associated logical </w:t>
        </w:r>
        <w:r w:rsidR="00460F77">
          <w:rPr>
            <w:bCs/>
          </w:rPr>
          <w:t>E1</w:t>
        </w:r>
        <w:r w:rsidR="00460F77" w:rsidRPr="005F58F9">
          <w:rPr>
            <w:bCs/>
          </w:rPr>
          <w:t xml:space="preserve">-connection uses the identities </w:t>
        </w:r>
        <w:r w:rsidR="00460F77">
          <w:rPr>
            <w:rFonts w:eastAsia="Batang"/>
            <w:bCs/>
            <w:i/>
          </w:rPr>
          <w:t>CU-CP</w:t>
        </w:r>
        <w:r w:rsidR="00460F77" w:rsidRPr="00CC32F7">
          <w:rPr>
            <w:bCs/>
            <w:i/>
          </w:rPr>
          <w:t xml:space="preserve"> UE </w:t>
        </w:r>
        <w:r w:rsidR="00460F77">
          <w:rPr>
            <w:bCs/>
            <w:i/>
          </w:rPr>
          <w:t>E</w:t>
        </w:r>
        <w:r w:rsidR="00460F77" w:rsidRPr="00CC32F7">
          <w:rPr>
            <w:bCs/>
            <w:i/>
          </w:rPr>
          <w:t>1AP ID</w:t>
        </w:r>
        <w:r w:rsidR="00460F77" w:rsidRPr="005F58F9">
          <w:rPr>
            <w:bCs/>
          </w:rPr>
          <w:t xml:space="preserve"> and </w:t>
        </w:r>
        <w:r w:rsidR="00460F77">
          <w:rPr>
            <w:rFonts w:eastAsia="Batang"/>
            <w:bCs/>
            <w:i/>
          </w:rPr>
          <w:t>CU-UP</w:t>
        </w:r>
        <w:r w:rsidR="00460F77" w:rsidRPr="00CC32F7">
          <w:rPr>
            <w:bCs/>
            <w:i/>
          </w:rPr>
          <w:t xml:space="preserve"> UE </w:t>
        </w:r>
        <w:r w:rsidR="00460F77">
          <w:rPr>
            <w:bCs/>
            <w:i/>
          </w:rPr>
          <w:t>E</w:t>
        </w:r>
        <w:r w:rsidR="00460F77" w:rsidRPr="00CC32F7">
          <w:rPr>
            <w:bCs/>
            <w:i/>
          </w:rPr>
          <w:t>1AP ID</w:t>
        </w:r>
        <w:r w:rsidR="00460F77" w:rsidRPr="005F58F9">
          <w:rPr>
            <w:bCs/>
          </w:rPr>
          <w:t xml:space="preserve">. For a received UE associated </w:t>
        </w:r>
        <w:r w:rsidR="00460F77">
          <w:rPr>
            <w:bCs/>
          </w:rPr>
          <w:t>E</w:t>
        </w:r>
        <w:r w:rsidR="00460F77" w:rsidRPr="005F58F9">
          <w:rPr>
            <w:bCs/>
          </w:rPr>
          <w:t>1AP message the</w:t>
        </w:r>
        <w:r w:rsidR="00460F77" w:rsidRPr="005F58F9">
          <w:rPr>
            <w:i/>
            <w:iCs/>
          </w:rPr>
          <w:t xml:space="preserve"> </w:t>
        </w:r>
      </w:ins>
      <w:ins w:id="19" w:author="Ericsson" w:date="2018-02-16T14:21:00Z">
        <w:r w:rsidR="00460F77">
          <w:t>CU-CP</w:t>
        </w:r>
      </w:ins>
      <w:ins w:id="20" w:author="Ericsson" w:date="2018-02-16T14:20:00Z">
        <w:r w:rsidR="00460F77" w:rsidRPr="005F58F9">
          <w:t xml:space="preserve"> identifies </w:t>
        </w:r>
        <w:r w:rsidR="00460F77" w:rsidRPr="005F58F9">
          <w:rPr>
            <w:bCs/>
          </w:rPr>
          <w:t>the</w:t>
        </w:r>
        <w:r w:rsidR="00460F77" w:rsidRPr="005F58F9">
          <w:t xml:space="preserve"> associated UE based on the </w:t>
        </w:r>
      </w:ins>
      <w:ins w:id="21" w:author="Ericsson" w:date="2018-02-16T14:21:00Z">
        <w:r w:rsidR="00460F77">
          <w:rPr>
            <w:rFonts w:eastAsia="Batang"/>
            <w:bCs/>
            <w:i/>
          </w:rPr>
          <w:t>CU-CP</w:t>
        </w:r>
        <w:r w:rsidR="00460F77" w:rsidRPr="00CC32F7">
          <w:rPr>
            <w:bCs/>
            <w:i/>
          </w:rPr>
          <w:t xml:space="preserve"> UE </w:t>
        </w:r>
        <w:r w:rsidR="00460F77">
          <w:rPr>
            <w:bCs/>
            <w:i/>
          </w:rPr>
          <w:t>E</w:t>
        </w:r>
        <w:r w:rsidR="00460F77" w:rsidRPr="00CC32F7">
          <w:rPr>
            <w:bCs/>
            <w:i/>
          </w:rPr>
          <w:t>1AP ID</w:t>
        </w:r>
        <w:r w:rsidR="00460F77" w:rsidRPr="005F58F9">
          <w:t xml:space="preserve"> </w:t>
        </w:r>
      </w:ins>
      <w:ins w:id="22" w:author="Ericsson" w:date="2018-02-16T14:20:00Z">
        <w:r w:rsidR="00460F77" w:rsidRPr="005F58F9">
          <w:t xml:space="preserve">IE and the </w:t>
        </w:r>
      </w:ins>
      <w:ins w:id="23" w:author="Ericsson" w:date="2018-02-16T14:21:00Z">
        <w:r w:rsidR="00460F77">
          <w:t>CU-UP</w:t>
        </w:r>
      </w:ins>
      <w:ins w:id="24" w:author="Ericsson" w:date="2018-02-16T14:20:00Z">
        <w:r w:rsidR="00460F77" w:rsidRPr="005F58F9">
          <w:t xml:space="preserve"> identifies the associated UE based on the </w:t>
        </w:r>
      </w:ins>
      <w:ins w:id="25" w:author="Ericsson" w:date="2018-02-16T14:21:00Z">
        <w:r w:rsidR="00460F77">
          <w:rPr>
            <w:rFonts w:eastAsia="Batang"/>
            <w:bCs/>
            <w:i/>
          </w:rPr>
          <w:t>CU-CP</w:t>
        </w:r>
        <w:r w:rsidR="00460F77" w:rsidRPr="00CC32F7">
          <w:rPr>
            <w:bCs/>
            <w:i/>
          </w:rPr>
          <w:t xml:space="preserve"> UE </w:t>
        </w:r>
        <w:r w:rsidR="00460F77">
          <w:rPr>
            <w:bCs/>
            <w:i/>
          </w:rPr>
          <w:t>E</w:t>
        </w:r>
        <w:r w:rsidR="00460F77" w:rsidRPr="00CC32F7">
          <w:rPr>
            <w:bCs/>
            <w:i/>
          </w:rPr>
          <w:t>1AP ID</w:t>
        </w:r>
        <w:r w:rsidR="00460F77" w:rsidRPr="005F58F9">
          <w:rPr>
            <w:bCs/>
          </w:rPr>
          <w:t xml:space="preserve"> </w:t>
        </w:r>
      </w:ins>
      <w:ins w:id="26" w:author="Ericsson" w:date="2018-02-16T14:20:00Z">
        <w:r w:rsidR="00460F77" w:rsidRPr="005F58F9">
          <w:rPr>
            <w:bCs/>
          </w:rPr>
          <w:t>IE</w:t>
        </w:r>
      </w:ins>
      <w:ins w:id="27" w:author="Ericsson" w:date="2018-02-16T14:21:00Z">
        <w:r w:rsidR="00460F77">
          <w:rPr>
            <w:bCs/>
          </w:rPr>
          <w:t>.</w:t>
        </w:r>
      </w:ins>
    </w:p>
    <w:p w14:paraId="1BFEDAB4" w14:textId="0DF65725" w:rsidR="00E52C3B" w:rsidRDefault="00E52C3B" w:rsidP="00E03B51">
      <w:pPr>
        <w:rPr>
          <w:lang w:eastAsia="ja-JP"/>
        </w:rPr>
      </w:pPr>
    </w:p>
    <w:p w14:paraId="1EDFFC69" w14:textId="1CC38B7E" w:rsidR="00E52C3B" w:rsidRDefault="00E52C3B" w:rsidP="00E52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p w14:paraId="15A9FC72" w14:textId="77777777" w:rsidR="00E52C3B" w:rsidRPr="005F58F9" w:rsidRDefault="00E52C3B" w:rsidP="00E52C3B">
      <w:pPr>
        <w:pStyle w:val="TH"/>
        <w:rPr>
          <w:ins w:id="28" w:author="Ericsson" w:date="2018-02-12T16:20:00Z"/>
        </w:rPr>
      </w:pPr>
      <w:ins w:id="29" w:author="Ericsson" w:date="2018-02-12T16:20:00Z">
        <w:r w:rsidRPr="005F58F9">
          <w:t>Table 1: Class 1 procedures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413"/>
        <w:gridCol w:w="2239"/>
        <w:gridCol w:w="2286"/>
        <w:gridCol w:w="2534"/>
      </w:tblGrid>
      <w:tr w:rsidR="00E52C3B" w:rsidRPr="005F58F9" w14:paraId="0F4FAA99" w14:textId="77777777" w:rsidTr="008C77DD">
        <w:trPr>
          <w:cantSplit/>
          <w:jc w:val="center"/>
          <w:ins w:id="30" w:author="Ericsson" w:date="2018-02-12T16:20:00Z"/>
        </w:trPr>
        <w:tc>
          <w:tcPr>
            <w:tcW w:w="1413" w:type="dxa"/>
            <w:vMerge w:val="restart"/>
          </w:tcPr>
          <w:p w14:paraId="35465E2F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31" w:author="Ericsson" w:date="2018-02-12T16:20:00Z"/>
                <w:rFonts w:eastAsia="Yu Mincho"/>
                <w:b/>
                <w:sz w:val="18"/>
              </w:rPr>
            </w:pPr>
            <w:ins w:id="32" w:author="Ericsson" w:date="2018-02-12T16:20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2239" w:type="dxa"/>
            <w:vMerge w:val="restart"/>
          </w:tcPr>
          <w:p w14:paraId="6797F076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33" w:author="Ericsson" w:date="2018-02-12T16:20:00Z"/>
                <w:rFonts w:eastAsia="Yu Mincho"/>
                <w:b/>
                <w:sz w:val="18"/>
              </w:rPr>
            </w:pPr>
            <w:ins w:id="34" w:author="Ericsson" w:date="2018-02-12T16:20:00Z">
              <w:r w:rsidRPr="005F58F9">
                <w:rPr>
                  <w:rFonts w:eastAsia="Yu Mincho"/>
                  <w:b/>
                  <w:sz w:val="18"/>
                </w:rPr>
                <w:t>Initiating Message</w:t>
              </w:r>
            </w:ins>
          </w:p>
        </w:tc>
        <w:tc>
          <w:tcPr>
            <w:tcW w:w="2286" w:type="dxa"/>
          </w:tcPr>
          <w:p w14:paraId="4AF0D255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35" w:author="Ericsson" w:date="2018-02-12T16:20:00Z"/>
                <w:rFonts w:eastAsia="Yu Mincho"/>
                <w:b/>
                <w:sz w:val="18"/>
              </w:rPr>
            </w:pPr>
            <w:ins w:id="36" w:author="Ericsson" w:date="2018-02-12T16:20:00Z">
              <w:r w:rsidRPr="005F58F9">
                <w:rPr>
                  <w:rFonts w:eastAsia="Yu Mincho"/>
                  <w:b/>
                  <w:sz w:val="18"/>
                </w:rPr>
                <w:t>Successful Outcome</w:t>
              </w:r>
            </w:ins>
          </w:p>
        </w:tc>
        <w:tc>
          <w:tcPr>
            <w:tcW w:w="2534" w:type="dxa"/>
          </w:tcPr>
          <w:p w14:paraId="13C1DD33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37" w:author="Ericsson" w:date="2018-02-12T16:20:00Z"/>
                <w:rFonts w:eastAsia="Yu Mincho"/>
                <w:b/>
                <w:sz w:val="18"/>
              </w:rPr>
            </w:pPr>
            <w:ins w:id="38" w:author="Ericsson" w:date="2018-02-12T16:20:00Z">
              <w:r w:rsidRPr="005F58F9">
                <w:rPr>
                  <w:rFonts w:eastAsia="Yu Mincho"/>
                  <w:b/>
                  <w:sz w:val="18"/>
                </w:rPr>
                <w:t>Unsuccessful Outcome</w:t>
              </w:r>
            </w:ins>
          </w:p>
        </w:tc>
      </w:tr>
      <w:tr w:rsidR="00E52C3B" w:rsidRPr="005F58F9" w14:paraId="55697CB7" w14:textId="77777777" w:rsidTr="008C77DD">
        <w:trPr>
          <w:cantSplit/>
          <w:jc w:val="center"/>
          <w:ins w:id="39" w:author="Ericsson" w:date="2018-02-12T16:20:00Z"/>
        </w:trPr>
        <w:tc>
          <w:tcPr>
            <w:tcW w:w="1413" w:type="dxa"/>
            <w:vMerge/>
          </w:tcPr>
          <w:p w14:paraId="7E50647A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40" w:author="Ericsson" w:date="2018-02-12T16:20:00Z"/>
                <w:rFonts w:eastAsia="Yu Mincho"/>
                <w:b/>
                <w:sz w:val="18"/>
              </w:rPr>
            </w:pPr>
          </w:p>
        </w:tc>
        <w:tc>
          <w:tcPr>
            <w:tcW w:w="2239" w:type="dxa"/>
            <w:vMerge/>
          </w:tcPr>
          <w:p w14:paraId="6D2BA5A9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41" w:author="Ericsson" w:date="2018-02-12T16:20:00Z"/>
                <w:rFonts w:eastAsia="Yu Mincho"/>
                <w:b/>
                <w:sz w:val="18"/>
              </w:rPr>
            </w:pPr>
          </w:p>
        </w:tc>
        <w:tc>
          <w:tcPr>
            <w:tcW w:w="2286" w:type="dxa"/>
          </w:tcPr>
          <w:p w14:paraId="3E7F42A6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42" w:author="Ericsson" w:date="2018-02-12T16:20:00Z"/>
                <w:rFonts w:eastAsia="Yu Mincho"/>
                <w:b/>
                <w:sz w:val="18"/>
              </w:rPr>
            </w:pPr>
            <w:ins w:id="43" w:author="Ericsson" w:date="2018-02-12T16:2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  <w:tc>
          <w:tcPr>
            <w:tcW w:w="2534" w:type="dxa"/>
          </w:tcPr>
          <w:p w14:paraId="332CB6B1" w14:textId="77777777" w:rsidR="00E52C3B" w:rsidRPr="005F58F9" w:rsidRDefault="00E52C3B" w:rsidP="001C71F4">
            <w:pPr>
              <w:keepNext/>
              <w:keepLines/>
              <w:spacing w:after="0"/>
              <w:jc w:val="center"/>
              <w:rPr>
                <w:ins w:id="44" w:author="Ericsson" w:date="2018-02-12T16:20:00Z"/>
                <w:rFonts w:eastAsia="Yu Mincho"/>
                <w:b/>
                <w:sz w:val="18"/>
              </w:rPr>
            </w:pPr>
            <w:ins w:id="45" w:author="Ericsson" w:date="2018-02-12T16:2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</w:tr>
      <w:tr w:rsidR="00E52C3B" w:rsidRPr="005F58F9" w14:paraId="6989351C" w14:textId="77777777" w:rsidTr="008C77DD">
        <w:trPr>
          <w:cantSplit/>
          <w:jc w:val="center"/>
          <w:ins w:id="46" w:author="Ericsson" w:date="2018-02-12T16:20:00Z"/>
        </w:trPr>
        <w:tc>
          <w:tcPr>
            <w:tcW w:w="1413" w:type="dxa"/>
          </w:tcPr>
          <w:p w14:paraId="4AE25F35" w14:textId="77777777" w:rsidR="00E52C3B" w:rsidRPr="005F58F9" w:rsidRDefault="00E52C3B" w:rsidP="001C71F4">
            <w:pPr>
              <w:keepNext/>
              <w:keepLines/>
              <w:spacing w:after="0"/>
              <w:rPr>
                <w:ins w:id="47" w:author="Ericsson" w:date="2018-02-12T16:20:00Z"/>
                <w:rFonts w:eastAsia="Yu Mincho"/>
                <w:sz w:val="18"/>
              </w:rPr>
            </w:pPr>
            <w:ins w:id="48" w:author="Ericsson" w:date="2018-02-12T16:20:00Z">
              <w:r w:rsidRPr="005F58F9">
                <w:rPr>
                  <w:rFonts w:eastAsia="Yu Mincho"/>
                  <w:sz w:val="18"/>
                </w:rPr>
                <w:t>Reset</w:t>
              </w:r>
            </w:ins>
          </w:p>
        </w:tc>
        <w:tc>
          <w:tcPr>
            <w:tcW w:w="2239" w:type="dxa"/>
          </w:tcPr>
          <w:p w14:paraId="696B4F37" w14:textId="77777777" w:rsidR="00E52C3B" w:rsidRPr="005F58F9" w:rsidRDefault="00E52C3B" w:rsidP="001C71F4">
            <w:pPr>
              <w:keepNext/>
              <w:keepLines/>
              <w:spacing w:after="0"/>
              <w:rPr>
                <w:ins w:id="49" w:author="Ericsson" w:date="2018-02-12T16:20:00Z"/>
                <w:rFonts w:eastAsia="Yu Mincho"/>
                <w:sz w:val="18"/>
              </w:rPr>
            </w:pPr>
            <w:ins w:id="50" w:author="Ericsson" w:date="2018-02-12T16:20:00Z">
              <w:r w:rsidRPr="005F58F9">
                <w:rPr>
                  <w:rFonts w:eastAsia="Yu Mincho"/>
                  <w:sz w:val="18"/>
                </w:rPr>
                <w:t>RESET</w:t>
              </w:r>
            </w:ins>
          </w:p>
        </w:tc>
        <w:tc>
          <w:tcPr>
            <w:tcW w:w="2286" w:type="dxa"/>
          </w:tcPr>
          <w:p w14:paraId="54CADE73" w14:textId="77777777" w:rsidR="00E52C3B" w:rsidRPr="005F58F9" w:rsidRDefault="00E52C3B" w:rsidP="001C71F4">
            <w:pPr>
              <w:keepNext/>
              <w:keepLines/>
              <w:spacing w:after="0"/>
              <w:rPr>
                <w:ins w:id="51" w:author="Ericsson" w:date="2018-02-12T16:20:00Z"/>
                <w:rFonts w:eastAsia="Yu Mincho"/>
                <w:sz w:val="18"/>
              </w:rPr>
            </w:pPr>
            <w:ins w:id="52" w:author="Ericsson" w:date="2018-02-12T16:20:00Z">
              <w:r w:rsidRPr="005F58F9">
                <w:rPr>
                  <w:rFonts w:eastAsia="Yu Mincho"/>
                  <w:sz w:val="18"/>
                </w:rPr>
                <w:t>RESET ACKNOWLEDGE</w:t>
              </w:r>
            </w:ins>
          </w:p>
        </w:tc>
        <w:tc>
          <w:tcPr>
            <w:tcW w:w="2534" w:type="dxa"/>
          </w:tcPr>
          <w:p w14:paraId="05C4CA15" w14:textId="77777777" w:rsidR="00E52C3B" w:rsidRPr="005F58F9" w:rsidRDefault="00E52C3B" w:rsidP="001C71F4">
            <w:pPr>
              <w:keepNext/>
              <w:keepLines/>
              <w:spacing w:after="0"/>
              <w:rPr>
                <w:ins w:id="53" w:author="Ericsson" w:date="2018-02-12T16:20:00Z"/>
                <w:rFonts w:eastAsia="Yu Mincho"/>
                <w:sz w:val="18"/>
              </w:rPr>
            </w:pPr>
          </w:p>
        </w:tc>
      </w:tr>
    </w:tbl>
    <w:p w14:paraId="2190D1C7" w14:textId="77777777" w:rsidR="00E52C3B" w:rsidRPr="005F58F9" w:rsidRDefault="00E52C3B" w:rsidP="00E52C3B">
      <w:pPr>
        <w:rPr>
          <w:ins w:id="54" w:author="Ericsson" w:date="2018-02-12T16:20:00Z"/>
          <w:rFonts w:eastAsia="Yu Mincho"/>
        </w:rPr>
      </w:pPr>
    </w:p>
    <w:p w14:paraId="0258D17D" w14:textId="25633889" w:rsidR="00D8761D" w:rsidRDefault="00D8761D" w:rsidP="00D87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34EC9FE6" w14:textId="3061E805" w:rsidR="007317D3" w:rsidRPr="005F58F9" w:rsidRDefault="007317D3" w:rsidP="007317D3">
      <w:pPr>
        <w:pStyle w:val="Heading3"/>
        <w:numPr>
          <w:ilvl w:val="0"/>
          <w:numId w:val="0"/>
        </w:numPr>
        <w:rPr>
          <w:ins w:id="55" w:author="Ericsson" w:date="2018-02-12T16:26:00Z"/>
        </w:rPr>
      </w:pPr>
      <w:bookmarkStart w:id="56" w:name="_Toc502835484"/>
      <w:bookmarkStart w:id="57" w:name="_Toc502837165"/>
      <w:ins w:id="58" w:author="Ericsson" w:date="2018-02-12T16:26:00Z">
        <w:r w:rsidRPr="005F58F9">
          <w:t>8.2.</w:t>
        </w:r>
      </w:ins>
      <w:ins w:id="59" w:author="Ericsson" w:date="2018-02-12T16:27:00Z">
        <w:r>
          <w:t>X</w:t>
        </w:r>
      </w:ins>
      <w:ins w:id="60" w:author="Ericsson" w:date="2018-02-12T16:26:00Z">
        <w:r w:rsidRPr="005F58F9">
          <w:tab/>
          <w:t>Reset</w:t>
        </w:r>
        <w:bookmarkEnd w:id="56"/>
        <w:bookmarkEnd w:id="57"/>
      </w:ins>
    </w:p>
    <w:p w14:paraId="74BF0BED" w14:textId="6AEF97CB" w:rsidR="007317D3" w:rsidRPr="005F58F9" w:rsidRDefault="007317D3" w:rsidP="007317D3">
      <w:pPr>
        <w:pStyle w:val="Heading4"/>
        <w:numPr>
          <w:ilvl w:val="0"/>
          <w:numId w:val="0"/>
        </w:numPr>
        <w:rPr>
          <w:ins w:id="61" w:author="Ericsson" w:date="2018-02-12T16:26:00Z"/>
        </w:rPr>
      </w:pPr>
      <w:bookmarkStart w:id="62" w:name="_Toc502835485"/>
      <w:bookmarkStart w:id="63" w:name="_Toc502837166"/>
      <w:ins w:id="64" w:author="Ericsson" w:date="2018-02-12T16:26:00Z">
        <w:r w:rsidRPr="005F58F9">
          <w:t>8.2.</w:t>
        </w:r>
      </w:ins>
      <w:ins w:id="65" w:author="Ericsson" w:date="2018-02-12T16:27:00Z">
        <w:r>
          <w:t>X</w:t>
        </w:r>
      </w:ins>
      <w:ins w:id="66" w:author="Ericsson" w:date="2018-02-12T16:26:00Z">
        <w:r w:rsidRPr="005F58F9">
          <w:t>.1</w:t>
        </w:r>
        <w:r w:rsidRPr="005F58F9">
          <w:tab/>
          <w:t>General</w:t>
        </w:r>
        <w:bookmarkEnd w:id="62"/>
        <w:bookmarkEnd w:id="63"/>
      </w:ins>
    </w:p>
    <w:p w14:paraId="1530639C" w14:textId="5B385B58" w:rsidR="007317D3" w:rsidRPr="005F58F9" w:rsidRDefault="007317D3" w:rsidP="007317D3">
      <w:pPr>
        <w:rPr>
          <w:ins w:id="67" w:author="Ericsson" w:date="2018-02-12T16:26:00Z"/>
          <w:rFonts w:eastAsia="Yu Mincho"/>
        </w:rPr>
      </w:pPr>
      <w:ins w:id="68" w:author="Ericsson" w:date="2018-02-12T16:26:00Z">
        <w:r w:rsidRPr="005F58F9">
          <w:rPr>
            <w:rFonts w:eastAsia="Yu Mincho"/>
          </w:rPr>
          <w:t xml:space="preserve">The purpose of the Reset procedure is to initialise or re-initialise the </w:t>
        </w:r>
        <w:r>
          <w:rPr>
            <w:rFonts w:eastAsia="Yu Mincho"/>
          </w:rPr>
          <w:t>E</w:t>
        </w:r>
        <w:r w:rsidRPr="005F58F9">
          <w:rPr>
            <w:rFonts w:eastAsia="Yu Mincho"/>
          </w:rPr>
          <w:t>1AP UE-related contexts, in the event of a failure in the CU</w:t>
        </w:r>
        <w:r>
          <w:rPr>
            <w:rFonts w:eastAsia="Yu Mincho"/>
          </w:rPr>
          <w:t>-CP</w:t>
        </w:r>
        <w:r w:rsidRPr="005F58F9">
          <w:rPr>
            <w:rFonts w:eastAsia="Yu Mincho"/>
          </w:rPr>
          <w:t xml:space="preserve"> or </w:t>
        </w:r>
        <w:r>
          <w:rPr>
            <w:rFonts w:eastAsia="Yu Mincho"/>
          </w:rPr>
          <w:t>C</w:t>
        </w:r>
      </w:ins>
      <w:ins w:id="69" w:author="Ericsson" w:date="2018-02-12T16:27:00Z">
        <w:r>
          <w:rPr>
            <w:rFonts w:eastAsia="Yu Mincho"/>
          </w:rPr>
          <w:t>U</w:t>
        </w:r>
      </w:ins>
      <w:ins w:id="70" w:author="Ericsson" w:date="2018-02-12T16:26:00Z">
        <w:r>
          <w:rPr>
            <w:rFonts w:eastAsia="Yu Mincho"/>
          </w:rPr>
          <w:t>-</w:t>
        </w:r>
      </w:ins>
      <w:ins w:id="71" w:author="Ericsson" w:date="2018-02-12T16:27:00Z">
        <w:r>
          <w:rPr>
            <w:rFonts w:eastAsia="Yu Mincho"/>
          </w:rPr>
          <w:t>UP</w:t>
        </w:r>
      </w:ins>
      <w:ins w:id="72" w:author="Ericsson" w:date="2018-02-12T16:26:00Z">
        <w:r w:rsidRPr="005F58F9">
          <w:rPr>
            <w:rFonts w:eastAsia="Yu Mincho"/>
          </w:rPr>
          <w:t xml:space="preserve">. This procedure does not affect the application level configuration data exchanged during, e.g., the </w:t>
        </w:r>
      </w:ins>
      <w:ins w:id="73" w:author="Ericsson" w:date="2018-02-12T16:27:00Z">
        <w:r>
          <w:rPr>
            <w:rFonts w:eastAsia="Yu Mincho"/>
          </w:rPr>
          <w:t>E1</w:t>
        </w:r>
      </w:ins>
      <w:ins w:id="74" w:author="Ericsson" w:date="2018-02-12T16:26:00Z">
        <w:r w:rsidRPr="005F58F9">
          <w:rPr>
            <w:rFonts w:eastAsia="Yu Mincho"/>
          </w:rPr>
          <w:t xml:space="preserve"> Setup </w:t>
        </w:r>
      </w:ins>
      <w:ins w:id="75" w:author="Ericsson" w:date="2018-02-16T14:40:00Z">
        <w:r w:rsidR="00774B80" w:rsidRPr="005F58F9">
          <w:rPr>
            <w:rFonts w:eastAsia="Yu Mincho"/>
          </w:rPr>
          <w:t>procedure. The</w:t>
        </w:r>
      </w:ins>
      <w:ins w:id="76" w:author="Ericsson" w:date="2018-02-12T16:26:00Z">
        <w:r w:rsidRPr="005F58F9">
          <w:rPr>
            <w:rFonts w:eastAsia="Yu Mincho"/>
          </w:rPr>
          <w:t xml:space="preserve"> procedure uses non-UE associated signalling.</w:t>
        </w:r>
      </w:ins>
    </w:p>
    <w:p w14:paraId="7C6A0287" w14:textId="6255C93A" w:rsidR="007317D3" w:rsidRPr="005F58F9" w:rsidRDefault="007317D3" w:rsidP="007317D3">
      <w:pPr>
        <w:pStyle w:val="Heading4"/>
        <w:numPr>
          <w:ilvl w:val="0"/>
          <w:numId w:val="0"/>
        </w:numPr>
        <w:rPr>
          <w:ins w:id="77" w:author="Ericsson" w:date="2018-02-12T16:26:00Z"/>
        </w:rPr>
      </w:pPr>
      <w:bookmarkStart w:id="78" w:name="_Toc502835486"/>
      <w:bookmarkStart w:id="79" w:name="_Toc502837167"/>
      <w:ins w:id="80" w:author="Ericsson" w:date="2018-02-12T16:26:00Z">
        <w:r w:rsidRPr="005F58F9">
          <w:lastRenderedPageBreak/>
          <w:t>8.2.</w:t>
        </w:r>
      </w:ins>
      <w:ins w:id="81" w:author="Ericsson" w:date="2018-02-12T16:27:00Z">
        <w:r>
          <w:t>X</w:t>
        </w:r>
      </w:ins>
      <w:ins w:id="82" w:author="Ericsson" w:date="2018-02-12T16:26:00Z">
        <w:r w:rsidRPr="005F58F9">
          <w:t>.2</w:t>
        </w:r>
        <w:r w:rsidRPr="005F58F9">
          <w:tab/>
          <w:t>Successful Operation</w:t>
        </w:r>
        <w:bookmarkEnd w:id="78"/>
        <w:bookmarkEnd w:id="79"/>
      </w:ins>
    </w:p>
    <w:p w14:paraId="09EFF15A" w14:textId="6F24FAD8" w:rsidR="007317D3" w:rsidRPr="005F58F9" w:rsidRDefault="007317D3" w:rsidP="007317D3">
      <w:pPr>
        <w:pStyle w:val="Heading5"/>
        <w:numPr>
          <w:ilvl w:val="0"/>
          <w:numId w:val="0"/>
        </w:numPr>
        <w:rPr>
          <w:ins w:id="83" w:author="Ericsson" w:date="2018-02-12T16:26:00Z"/>
        </w:rPr>
      </w:pPr>
      <w:bookmarkStart w:id="84" w:name="_Toc502835487"/>
      <w:bookmarkStart w:id="85" w:name="_Toc502837168"/>
      <w:ins w:id="86" w:author="Ericsson" w:date="2018-02-12T16:26:00Z">
        <w:r w:rsidRPr="005F58F9">
          <w:t>8.2.</w:t>
        </w:r>
      </w:ins>
      <w:ins w:id="87" w:author="Ericsson" w:date="2018-02-12T16:27:00Z">
        <w:r>
          <w:t>X</w:t>
        </w:r>
      </w:ins>
      <w:ins w:id="88" w:author="Ericsson" w:date="2018-02-12T16:26:00Z">
        <w:r w:rsidRPr="005F58F9">
          <w:t>.2.1</w:t>
        </w:r>
        <w:r w:rsidRPr="005F58F9">
          <w:tab/>
          <w:t>Reset Procedure Initiated from the CU</w:t>
        </w:r>
      </w:ins>
      <w:bookmarkEnd w:id="84"/>
      <w:bookmarkEnd w:id="85"/>
      <w:ins w:id="89" w:author="Ericsson" w:date="2018-02-12T18:55:00Z">
        <w:r w:rsidR="008C06B0">
          <w:t>-CP</w:t>
        </w:r>
      </w:ins>
    </w:p>
    <w:bookmarkStart w:id="90" w:name="_MON_1579958113"/>
    <w:bookmarkEnd w:id="90"/>
    <w:p w14:paraId="550ACA5C" w14:textId="1AE31473" w:rsidR="007317D3" w:rsidRPr="005F58F9" w:rsidRDefault="007317D3" w:rsidP="007317D3">
      <w:pPr>
        <w:pStyle w:val="TH"/>
        <w:rPr>
          <w:ins w:id="91" w:author="Ericsson" w:date="2018-02-12T16:26:00Z"/>
          <w:rFonts w:eastAsia="Yu Mincho"/>
        </w:rPr>
      </w:pPr>
      <w:r w:rsidRPr="005F58F9">
        <w:object w:dxaOrig="3827" w:dyaOrig="3555" w14:anchorId="4D9625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75pt;height:177.65pt" o:ole="" fillcolor="window">
            <v:imagedata r:id="rId13" o:title=""/>
          </v:shape>
          <o:OLEObject Type="Embed" ProgID="Word.Picture.8" ShapeID="_x0000_i1025" DrawAspect="Content" ObjectID="_1584561741" r:id="rId14"/>
        </w:object>
      </w:r>
    </w:p>
    <w:p w14:paraId="1A01FBE6" w14:textId="3B2B7143" w:rsidR="007317D3" w:rsidRPr="005F58F9" w:rsidRDefault="007317D3" w:rsidP="007317D3">
      <w:pPr>
        <w:pStyle w:val="TF"/>
        <w:rPr>
          <w:ins w:id="92" w:author="Ericsson" w:date="2018-02-12T16:26:00Z"/>
          <w:rFonts w:eastAsia="MS Mincho"/>
        </w:rPr>
      </w:pPr>
      <w:ins w:id="93" w:author="Ericsson" w:date="2018-02-12T16:26:00Z">
        <w:r w:rsidRPr="005F58F9">
          <w:rPr>
            <w:rFonts w:eastAsia="Yu Mincho"/>
          </w:rPr>
          <w:t>Figure 8.2.</w:t>
        </w:r>
      </w:ins>
      <w:ins w:id="94" w:author="Ericsson" w:date="2018-02-12T16:28:00Z">
        <w:r>
          <w:rPr>
            <w:rFonts w:eastAsia="Yu Mincho"/>
          </w:rPr>
          <w:t>X</w:t>
        </w:r>
      </w:ins>
      <w:ins w:id="95" w:author="Ericsson" w:date="2018-02-12T16:26:00Z">
        <w:r w:rsidRPr="005F58F9">
          <w:rPr>
            <w:rFonts w:eastAsia="Yu Mincho"/>
          </w:rPr>
          <w:t xml:space="preserve">.2.1-1: Reset procedure initiated from the </w:t>
        </w:r>
      </w:ins>
      <w:ins w:id="96" w:author="Ericsson" w:date="2018-02-12T16:27:00Z">
        <w:r>
          <w:rPr>
            <w:rFonts w:eastAsia="Yu Mincho"/>
          </w:rPr>
          <w:t>CU-CP</w:t>
        </w:r>
      </w:ins>
      <w:ins w:id="97" w:author="Ericsson" w:date="2018-02-12T16:26:00Z">
        <w:r w:rsidRPr="005F58F9">
          <w:rPr>
            <w:rFonts w:eastAsia="Yu Mincho"/>
          </w:rPr>
          <w:t>. Successful operation</w:t>
        </w:r>
      </w:ins>
      <w:ins w:id="98" w:author="Ericsson" w:date="2018-02-12T16:38:00Z">
        <w:r w:rsidR="00B2223C">
          <w:rPr>
            <w:rFonts w:eastAsia="Yu Mincho"/>
          </w:rPr>
          <w:t>.</w:t>
        </w:r>
      </w:ins>
    </w:p>
    <w:p w14:paraId="59295D2D" w14:textId="2794382E" w:rsidR="007317D3" w:rsidRPr="005F58F9" w:rsidRDefault="007317D3" w:rsidP="007317D3">
      <w:pPr>
        <w:rPr>
          <w:ins w:id="99" w:author="Ericsson" w:date="2018-02-12T16:26:00Z"/>
          <w:rFonts w:eastAsia="Yu Mincho"/>
        </w:rPr>
      </w:pPr>
      <w:ins w:id="100" w:author="Ericsson" w:date="2018-02-12T16:26:00Z">
        <w:r w:rsidRPr="005F58F9">
          <w:rPr>
            <w:rFonts w:eastAsia="Yu Mincho"/>
          </w:rPr>
          <w:t>In the event of a failure at the CU</w:t>
        </w:r>
      </w:ins>
      <w:ins w:id="101" w:author="Ericsson" w:date="2018-02-12T16:29:00Z">
        <w:r>
          <w:rPr>
            <w:rFonts w:eastAsia="Yu Mincho"/>
          </w:rPr>
          <w:t>-CP</w:t>
        </w:r>
      </w:ins>
      <w:ins w:id="102" w:author="Ericsson" w:date="2018-02-12T16:26:00Z">
        <w:r w:rsidRPr="005F58F9">
          <w:rPr>
            <w:rFonts w:eastAsia="Yu Mincho"/>
          </w:rPr>
          <w:t xml:space="preserve">, which has resulted in the loss of some or all transaction reference information, a RESET message shall be sent to the </w:t>
        </w:r>
      </w:ins>
      <w:ins w:id="103" w:author="Ericsson" w:date="2018-02-12T16:29:00Z">
        <w:r>
          <w:rPr>
            <w:rFonts w:eastAsia="Yu Mincho"/>
          </w:rPr>
          <w:t>CU-UP</w:t>
        </w:r>
      </w:ins>
      <w:ins w:id="104" w:author="Ericsson" w:date="2018-02-12T16:26:00Z">
        <w:r w:rsidRPr="005F58F9">
          <w:rPr>
            <w:rFonts w:eastAsia="Yu Mincho"/>
          </w:rPr>
          <w:t>.</w:t>
        </w:r>
      </w:ins>
    </w:p>
    <w:p w14:paraId="22E87126" w14:textId="6FD7409A" w:rsidR="007317D3" w:rsidRDefault="007317D3" w:rsidP="007317D3">
      <w:pPr>
        <w:rPr>
          <w:ins w:id="105" w:author="Ericsson" w:date="2018-02-16T14:27:00Z"/>
          <w:rFonts w:eastAsia="Yu Mincho"/>
        </w:rPr>
      </w:pPr>
      <w:ins w:id="106" w:author="Ericsson" w:date="2018-02-12T16:26:00Z">
        <w:r w:rsidRPr="005F58F9">
          <w:rPr>
            <w:rFonts w:eastAsia="Yu Mincho"/>
          </w:rPr>
          <w:t xml:space="preserve">At reception of the RESET message the </w:t>
        </w:r>
      </w:ins>
      <w:ins w:id="107" w:author="Ericsson" w:date="2018-02-12T16:29:00Z">
        <w:r>
          <w:rPr>
            <w:rFonts w:eastAsia="Yu Mincho"/>
          </w:rPr>
          <w:t>CU-UP</w:t>
        </w:r>
      </w:ins>
      <w:ins w:id="108" w:author="Ericsson" w:date="2018-02-12T16:26:00Z">
        <w:r w:rsidRPr="005F58F9">
          <w:rPr>
            <w:rFonts w:eastAsia="Yu Mincho"/>
          </w:rPr>
          <w:t xml:space="preserve"> shall release all allocated resources on </w:t>
        </w:r>
      </w:ins>
      <w:ins w:id="109" w:author="Ericsson" w:date="2018-02-12T16:29:00Z">
        <w:r>
          <w:rPr>
            <w:rFonts w:eastAsia="Yu Mincho"/>
          </w:rPr>
          <w:t>E</w:t>
        </w:r>
      </w:ins>
      <w:ins w:id="110" w:author="Ericsson" w:date="2018-02-12T16:26:00Z">
        <w:r w:rsidRPr="005F58F9">
          <w:rPr>
            <w:rFonts w:eastAsia="Yu Mincho"/>
          </w:rPr>
          <w:t>1</w:t>
        </w:r>
      </w:ins>
      <w:ins w:id="111" w:author="Ericsson" w:date="2018-02-16T14:24:00Z">
        <w:r w:rsidR="00C52FFF">
          <w:rPr>
            <w:rFonts w:eastAsia="Yu Mincho"/>
          </w:rPr>
          <w:t xml:space="preserve"> and bearer </w:t>
        </w:r>
      </w:ins>
      <w:ins w:id="112" w:author="Ericsson" w:date="2018-03-28T14:56:00Z">
        <w:r w:rsidR="005E6C3B">
          <w:rPr>
            <w:rFonts w:eastAsia="Yu Mincho"/>
          </w:rPr>
          <w:t xml:space="preserve">context </w:t>
        </w:r>
      </w:ins>
      <w:ins w:id="113" w:author="Ericsson" w:date="2018-02-16T14:24:00Z">
        <w:r w:rsidR="00C52FFF">
          <w:rPr>
            <w:rFonts w:eastAsia="Yu Mincho"/>
          </w:rPr>
          <w:t>resources</w:t>
        </w:r>
      </w:ins>
      <w:ins w:id="114" w:author="Ericsson" w:date="2018-02-12T16:26:00Z">
        <w:r w:rsidRPr="005F58F9">
          <w:rPr>
            <w:rFonts w:eastAsia="Yu Mincho"/>
          </w:rPr>
          <w:t xml:space="preserve"> related to the UE association(s) indicated explicitly or implicitly in the RESET message</w:t>
        </w:r>
      </w:ins>
      <w:ins w:id="115" w:author="Ericsson" w:date="2018-02-16T14:25:00Z">
        <w:r w:rsidR="00C52FFF" w:rsidRPr="005F58F9">
          <w:rPr>
            <w:rFonts w:eastAsia="Yu Mincho"/>
          </w:rPr>
          <w:t xml:space="preserve"> and remove the indicated UE </w:t>
        </w:r>
      </w:ins>
      <w:ins w:id="116" w:author="Ericsson" w:date="2018-02-16T14:26:00Z">
        <w:r w:rsidR="00C52FFF">
          <w:rPr>
            <w:rFonts w:eastAsia="Yu Mincho"/>
          </w:rPr>
          <w:t>information</w:t>
        </w:r>
      </w:ins>
      <w:ins w:id="117" w:author="Ericsson" w:date="2018-02-16T14:25:00Z">
        <w:r w:rsidR="00C52FFF" w:rsidRPr="005F58F9">
          <w:rPr>
            <w:rFonts w:eastAsia="Yu Mincho"/>
          </w:rPr>
          <w:t xml:space="preserve"> including </w:t>
        </w:r>
        <w:r w:rsidR="00C52FFF">
          <w:rPr>
            <w:rFonts w:eastAsia="Yu Mincho"/>
          </w:rPr>
          <w:t>E</w:t>
        </w:r>
        <w:r w:rsidR="00C52FFF" w:rsidRPr="005F58F9">
          <w:rPr>
            <w:rFonts w:eastAsia="Yu Mincho"/>
          </w:rPr>
          <w:t>1AP ID.</w:t>
        </w:r>
      </w:ins>
    </w:p>
    <w:p w14:paraId="0E8D8148" w14:textId="2DD763B5" w:rsidR="00C52FFF" w:rsidRPr="005F58F9" w:rsidRDefault="00C52FFF" w:rsidP="00C52FFF">
      <w:pPr>
        <w:rPr>
          <w:ins w:id="118" w:author="Ericsson" w:date="2018-02-16T14:27:00Z"/>
          <w:rFonts w:eastAsia="Yu Mincho"/>
        </w:rPr>
      </w:pPr>
      <w:ins w:id="119" w:author="Ericsson" w:date="2018-02-16T14:27:00Z">
        <w:r w:rsidRPr="005F58F9">
          <w:rPr>
            <w:rFonts w:eastAsia="Yu Mincho"/>
          </w:rPr>
          <w:t xml:space="preserve">After the </w:t>
        </w:r>
      </w:ins>
      <w:ins w:id="120" w:author="Ericsson" w:date="2018-02-16T14:29:00Z">
        <w:r>
          <w:rPr>
            <w:rFonts w:eastAsia="Yu Mincho"/>
          </w:rPr>
          <w:t>CU-UP</w:t>
        </w:r>
      </w:ins>
      <w:ins w:id="121" w:author="Ericsson" w:date="2018-02-16T14:27:00Z">
        <w:r w:rsidRPr="005F58F9">
          <w:rPr>
            <w:rFonts w:eastAsia="Yu Mincho"/>
          </w:rPr>
          <w:t xml:space="preserve"> has released all assigned </w:t>
        </w:r>
      </w:ins>
      <w:ins w:id="122" w:author="Ericsson" w:date="2018-02-16T14:29:00Z">
        <w:r>
          <w:rPr>
            <w:rFonts w:eastAsia="Yu Mincho"/>
          </w:rPr>
          <w:t>E</w:t>
        </w:r>
      </w:ins>
      <w:ins w:id="123" w:author="Ericsson" w:date="2018-02-16T14:27:00Z">
        <w:r w:rsidRPr="005F58F9">
          <w:rPr>
            <w:rFonts w:eastAsia="Yu Mincho"/>
          </w:rPr>
          <w:t xml:space="preserve">1 resources and the UE </w:t>
        </w:r>
      </w:ins>
      <w:ins w:id="124" w:author="Ericsson" w:date="2018-02-16T14:30:00Z">
        <w:r>
          <w:rPr>
            <w:rFonts w:eastAsia="Yu Mincho"/>
          </w:rPr>
          <w:t>E1AP</w:t>
        </w:r>
      </w:ins>
      <w:ins w:id="125" w:author="Ericsson" w:date="2018-02-16T14:27:00Z">
        <w:r w:rsidRPr="005F58F9">
          <w:rPr>
            <w:rFonts w:eastAsia="Yu Mincho"/>
          </w:rPr>
          <w:t xml:space="preserve"> IDs for all indicated UE associations which can be used for new UE-associated logical </w:t>
        </w:r>
      </w:ins>
      <w:ins w:id="126" w:author="Ericsson" w:date="2018-02-16T14:30:00Z">
        <w:r>
          <w:rPr>
            <w:rFonts w:eastAsia="Yu Mincho"/>
          </w:rPr>
          <w:t>E</w:t>
        </w:r>
      </w:ins>
      <w:ins w:id="127" w:author="Ericsson" w:date="2018-02-16T14:27:00Z">
        <w:r w:rsidRPr="005F58F9">
          <w:rPr>
            <w:rFonts w:eastAsia="Yu Mincho"/>
          </w:rPr>
          <w:t xml:space="preserve">1-connections over the </w:t>
        </w:r>
      </w:ins>
      <w:ins w:id="128" w:author="Ericsson" w:date="2018-02-16T14:30:00Z">
        <w:r>
          <w:rPr>
            <w:rFonts w:eastAsia="Yu Mincho"/>
          </w:rPr>
          <w:t>E</w:t>
        </w:r>
      </w:ins>
      <w:ins w:id="129" w:author="Ericsson" w:date="2018-02-16T14:27:00Z">
        <w:r w:rsidRPr="005F58F9">
          <w:rPr>
            <w:rFonts w:eastAsia="Yu Mincho"/>
          </w:rPr>
          <w:t xml:space="preserve">1 interface, the </w:t>
        </w:r>
      </w:ins>
      <w:ins w:id="130" w:author="Ericsson" w:date="2018-02-16T14:30:00Z">
        <w:r>
          <w:rPr>
            <w:rFonts w:eastAsia="Yu Mincho"/>
          </w:rPr>
          <w:t>CU-UP</w:t>
        </w:r>
      </w:ins>
      <w:ins w:id="131" w:author="Ericsson" w:date="2018-02-16T14:27:00Z">
        <w:r w:rsidRPr="005F58F9">
          <w:rPr>
            <w:rFonts w:eastAsia="Yu Mincho"/>
          </w:rPr>
          <w:t xml:space="preserve"> shall respond with the RESET ACKNOWLEDGE message. The </w:t>
        </w:r>
      </w:ins>
      <w:ins w:id="132" w:author="Ericsson" w:date="2018-02-16T14:30:00Z">
        <w:r>
          <w:rPr>
            <w:rFonts w:eastAsia="Yu Mincho"/>
          </w:rPr>
          <w:t>CU-UP</w:t>
        </w:r>
      </w:ins>
      <w:ins w:id="133" w:author="Ericsson" w:date="2018-02-16T14:27:00Z">
        <w:r w:rsidRPr="005F58F9">
          <w:rPr>
            <w:rFonts w:eastAsia="Yu Mincho"/>
          </w:rPr>
          <w:t xml:space="preserve"> does not need to wait for the release of </w:t>
        </w:r>
      </w:ins>
      <w:ins w:id="134" w:author="Ericsson" w:date="2018-02-16T14:30:00Z">
        <w:r>
          <w:rPr>
            <w:rFonts w:eastAsia="Yu Mincho"/>
          </w:rPr>
          <w:t>bearer</w:t>
        </w:r>
      </w:ins>
      <w:ins w:id="135" w:author="Ericsson" w:date="2018-02-16T14:27:00Z">
        <w:r w:rsidRPr="005F58F9">
          <w:rPr>
            <w:rFonts w:eastAsia="Yu Mincho"/>
          </w:rPr>
          <w:t xml:space="preserve"> resources to be completed before returning the RESET ACKNOWLEDGE message.</w:t>
        </w:r>
      </w:ins>
    </w:p>
    <w:p w14:paraId="64DA09E8" w14:textId="16CD7DE0" w:rsidR="00C52FFF" w:rsidRPr="005F58F9" w:rsidRDefault="00C52FFF" w:rsidP="00C52FFF">
      <w:pPr>
        <w:rPr>
          <w:ins w:id="136" w:author="Ericsson" w:date="2018-02-16T14:32:00Z"/>
          <w:iCs/>
        </w:rPr>
      </w:pPr>
      <w:ins w:id="137" w:author="Ericsson" w:date="2018-02-16T14:32:00Z">
        <w:r w:rsidRPr="005F58F9">
          <w:rPr>
            <w:iCs/>
          </w:rPr>
          <w:t xml:space="preserve">If the RESET message contains the </w:t>
        </w:r>
        <w:r w:rsidRPr="005F58F9">
          <w:rPr>
            <w:i/>
          </w:rPr>
          <w:t xml:space="preserve">UE-associated logical </w:t>
        </w:r>
        <w:r>
          <w:rPr>
            <w:i/>
          </w:rPr>
          <w:t>E</w:t>
        </w:r>
        <w:r w:rsidRPr="005F58F9">
          <w:rPr>
            <w:i/>
          </w:rPr>
          <w:t xml:space="preserve">1-connection list </w:t>
        </w:r>
        <w:r w:rsidRPr="005F58F9">
          <w:rPr>
            <w:iCs/>
          </w:rPr>
          <w:t>IE, then:</w:t>
        </w:r>
      </w:ins>
    </w:p>
    <w:p w14:paraId="1BBB05E4" w14:textId="2E86A821" w:rsidR="00C52FFF" w:rsidRPr="005F58F9" w:rsidRDefault="00C52FFF" w:rsidP="00C52FFF">
      <w:pPr>
        <w:pStyle w:val="B1"/>
        <w:jc w:val="both"/>
        <w:rPr>
          <w:ins w:id="138" w:author="Ericsson" w:date="2018-02-16T14:32:00Z"/>
          <w:lang w:eastAsia="ja-JP"/>
        </w:rPr>
      </w:pPr>
      <w:ins w:id="139" w:author="Ericsson" w:date="2018-02-16T14:32:00Z">
        <w:r w:rsidRPr="005F58F9">
          <w:rPr>
            <w:iCs/>
            <w:lang w:eastAsia="ja-JP"/>
          </w:rPr>
          <w:t>-</w:t>
        </w:r>
        <w:r w:rsidRPr="005F58F9">
          <w:rPr>
            <w:iCs/>
            <w:lang w:eastAsia="ja-JP"/>
          </w:rPr>
          <w:tab/>
          <w:t xml:space="preserve">The </w:t>
        </w:r>
      </w:ins>
      <w:ins w:id="140" w:author="Ericsson" w:date="2018-02-16T14:33:00Z">
        <w:r>
          <w:rPr>
            <w:iCs/>
            <w:lang w:eastAsia="ja-JP"/>
          </w:rPr>
          <w:t>CU-UP</w:t>
        </w:r>
      </w:ins>
      <w:ins w:id="141" w:author="Ericsson" w:date="2018-02-16T14:32:00Z">
        <w:r w:rsidRPr="005F58F9">
          <w:rPr>
            <w:iCs/>
            <w:lang w:eastAsia="ja-JP"/>
          </w:rPr>
          <w:t xml:space="preserve"> shall use the </w:t>
        </w:r>
      </w:ins>
      <w:ins w:id="142" w:author="Ericsson" w:date="2018-02-16T14:33:00Z">
        <w:r>
          <w:rPr>
            <w:i/>
            <w:iCs/>
            <w:lang w:eastAsia="ja-JP"/>
          </w:rPr>
          <w:t>CU-CP</w:t>
        </w:r>
      </w:ins>
      <w:ins w:id="143" w:author="Ericsson" w:date="2018-02-16T14:32:00Z">
        <w:r w:rsidRPr="005F58F9">
          <w:rPr>
            <w:i/>
            <w:iCs/>
            <w:lang w:eastAsia="ja-JP"/>
          </w:rPr>
          <w:t xml:space="preserve"> UE F1AP ID</w:t>
        </w:r>
        <w:r w:rsidRPr="005F58F9">
          <w:rPr>
            <w:lang w:eastAsia="ja-JP"/>
          </w:rPr>
          <w:t xml:space="preserve"> IE and/or the </w:t>
        </w:r>
      </w:ins>
      <w:ins w:id="144" w:author="Ericsson" w:date="2018-02-16T14:33:00Z">
        <w:r>
          <w:rPr>
            <w:i/>
            <w:iCs/>
            <w:lang w:eastAsia="ja-JP"/>
          </w:rPr>
          <w:t>CU-UP</w:t>
        </w:r>
      </w:ins>
      <w:ins w:id="145" w:author="Ericsson" w:date="2018-02-16T14:32:00Z">
        <w:r w:rsidRPr="005F58F9">
          <w:rPr>
            <w:i/>
            <w:iCs/>
            <w:lang w:eastAsia="ja-JP"/>
          </w:rPr>
          <w:t xml:space="preserve"> UE F1AP ID</w:t>
        </w:r>
        <w:r w:rsidRPr="005F58F9">
          <w:rPr>
            <w:lang w:eastAsia="ja-JP"/>
          </w:rPr>
          <w:t xml:space="preserve"> IE to explicitly identify the UE association(s) to be reset.</w:t>
        </w:r>
      </w:ins>
    </w:p>
    <w:p w14:paraId="70DDB1EC" w14:textId="038DFE29" w:rsidR="00C52FFF" w:rsidRPr="005F58F9" w:rsidRDefault="00C52FFF" w:rsidP="00C52FFF">
      <w:pPr>
        <w:pStyle w:val="B1"/>
        <w:jc w:val="both"/>
        <w:rPr>
          <w:ins w:id="146" w:author="Ericsson" w:date="2018-02-16T14:32:00Z"/>
          <w:lang w:eastAsia="ja-JP"/>
        </w:rPr>
      </w:pPr>
      <w:ins w:id="147" w:author="Ericsson" w:date="2018-02-16T14:32:00Z">
        <w:r w:rsidRPr="005F58F9">
          <w:rPr>
            <w:lang w:eastAsia="ja-JP"/>
          </w:rPr>
          <w:t>-</w:t>
        </w:r>
        <w:r w:rsidRPr="005F58F9">
          <w:rPr>
            <w:lang w:eastAsia="ja-JP"/>
          </w:rPr>
          <w:tab/>
          <w:t xml:space="preserve">The </w:t>
        </w:r>
      </w:ins>
      <w:ins w:id="148" w:author="Ericsson" w:date="2018-02-16T14:33:00Z">
        <w:r>
          <w:rPr>
            <w:iCs/>
            <w:lang w:eastAsia="ja-JP"/>
          </w:rPr>
          <w:t>CU-UP</w:t>
        </w:r>
      </w:ins>
      <w:ins w:id="149" w:author="Ericsson" w:date="2018-02-16T14:32:00Z">
        <w:r w:rsidRPr="005F58F9">
          <w:rPr>
            <w:lang w:eastAsia="ja-JP"/>
          </w:rPr>
          <w:t xml:space="preserve"> shall include in the RESET ACKNOWLEDGE message, for each UE association to be reset, the </w:t>
        </w:r>
        <w:r w:rsidRPr="005F58F9">
          <w:rPr>
            <w:i/>
            <w:lang w:eastAsia="ja-JP"/>
          </w:rPr>
          <w:t xml:space="preserve">UE-associated logical </w:t>
        </w:r>
      </w:ins>
      <w:ins w:id="150" w:author="Ericsson" w:date="2018-02-16T14:33:00Z">
        <w:r>
          <w:rPr>
            <w:i/>
            <w:lang w:eastAsia="ja-JP"/>
          </w:rPr>
          <w:t>E</w:t>
        </w:r>
      </w:ins>
      <w:ins w:id="151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in the </w:t>
        </w:r>
        <w:r w:rsidRPr="005F58F9">
          <w:rPr>
            <w:i/>
            <w:lang w:eastAsia="ja-JP"/>
          </w:rPr>
          <w:t xml:space="preserve">UE-associated logical </w:t>
        </w:r>
      </w:ins>
      <w:ins w:id="152" w:author="Ericsson" w:date="2018-02-16T14:34:00Z">
        <w:r w:rsidR="00C87574">
          <w:rPr>
            <w:i/>
            <w:lang w:eastAsia="ja-JP"/>
          </w:rPr>
          <w:t>E</w:t>
        </w:r>
      </w:ins>
      <w:ins w:id="153" w:author="Ericsson" w:date="2018-02-16T14:32:00Z">
        <w:r w:rsidRPr="005F58F9">
          <w:rPr>
            <w:i/>
            <w:lang w:eastAsia="ja-JP"/>
          </w:rPr>
          <w:t>1-connection list</w:t>
        </w:r>
        <w:r w:rsidRPr="005F58F9">
          <w:rPr>
            <w:lang w:eastAsia="ja-JP"/>
          </w:rPr>
          <w:t xml:space="preserve"> IE. The </w:t>
        </w:r>
        <w:r w:rsidRPr="005F58F9">
          <w:rPr>
            <w:i/>
            <w:lang w:eastAsia="ja-JP"/>
          </w:rPr>
          <w:t xml:space="preserve">UE-associated logical </w:t>
        </w:r>
      </w:ins>
      <w:ins w:id="154" w:author="Ericsson" w:date="2018-02-16T14:34:00Z">
        <w:r w:rsidR="00C87574">
          <w:rPr>
            <w:i/>
            <w:lang w:eastAsia="ja-JP"/>
          </w:rPr>
          <w:t>E</w:t>
        </w:r>
      </w:ins>
      <w:ins w:id="155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IEs shall be in the same order as received in the RESET message and shall include also unknown UE-associated logical </w:t>
        </w:r>
      </w:ins>
      <w:ins w:id="156" w:author="Ericsson" w:date="2018-02-16T14:34:00Z">
        <w:r w:rsidR="00C87574">
          <w:rPr>
            <w:lang w:eastAsia="ja-JP"/>
          </w:rPr>
          <w:t>E</w:t>
        </w:r>
      </w:ins>
      <w:ins w:id="157" w:author="Ericsson" w:date="2018-02-16T14:32:00Z">
        <w:r w:rsidRPr="005F58F9">
          <w:rPr>
            <w:lang w:eastAsia="ja-JP"/>
          </w:rPr>
          <w:t xml:space="preserve">1-connections. Empty </w:t>
        </w:r>
        <w:r w:rsidRPr="005F58F9">
          <w:rPr>
            <w:i/>
            <w:lang w:eastAsia="ja-JP"/>
          </w:rPr>
          <w:t xml:space="preserve">UE-associated logical </w:t>
        </w:r>
      </w:ins>
      <w:ins w:id="158" w:author="Ericsson" w:date="2018-02-16T14:34:00Z">
        <w:r w:rsidR="00C87574">
          <w:rPr>
            <w:i/>
            <w:lang w:eastAsia="ja-JP"/>
          </w:rPr>
          <w:t>E</w:t>
        </w:r>
      </w:ins>
      <w:ins w:id="159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IEs, received in the RESET message, may be omitted in the RESET ACKNOWLEDGE message.</w:t>
        </w:r>
      </w:ins>
    </w:p>
    <w:p w14:paraId="03FFB07C" w14:textId="2F912375" w:rsidR="00C52FFF" w:rsidRPr="005F58F9" w:rsidRDefault="00C52FFF" w:rsidP="00C52FFF">
      <w:pPr>
        <w:pStyle w:val="B1"/>
        <w:jc w:val="both"/>
        <w:rPr>
          <w:ins w:id="160" w:author="Ericsson" w:date="2018-02-16T14:32:00Z"/>
          <w:lang w:eastAsia="ja-JP"/>
        </w:rPr>
      </w:pPr>
      <w:ins w:id="161" w:author="Ericsson" w:date="2018-02-16T14:32:00Z">
        <w:r w:rsidRPr="005F58F9">
          <w:rPr>
            <w:lang w:eastAsia="ja-JP"/>
          </w:rPr>
          <w:t>-</w:t>
        </w:r>
        <w:r w:rsidRPr="005F58F9">
          <w:rPr>
            <w:lang w:eastAsia="ja-JP"/>
          </w:rPr>
          <w:tab/>
          <w:t xml:space="preserve">If the </w:t>
        </w:r>
      </w:ins>
      <w:ins w:id="162" w:author="Ericsson" w:date="2018-02-16T14:34:00Z">
        <w:r w:rsidR="003B098A">
          <w:rPr>
            <w:i/>
            <w:iCs/>
            <w:lang w:eastAsia="ja-JP"/>
          </w:rPr>
          <w:t>CU-CP</w:t>
        </w:r>
      </w:ins>
      <w:ins w:id="163" w:author="Ericsson" w:date="2018-02-16T14:32:00Z">
        <w:r w:rsidRPr="005F58F9">
          <w:rPr>
            <w:i/>
            <w:iCs/>
            <w:lang w:eastAsia="ja-JP"/>
          </w:rPr>
          <w:t xml:space="preserve"> </w:t>
        </w:r>
      </w:ins>
      <w:ins w:id="164" w:author="Ericsson" w:date="2018-02-16T14:34:00Z">
        <w:r w:rsidR="003B098A">
          <w:rPr>
            <w:i/>
            <w:iCs/>
            <w:lang w:eastAsia="ja-JP"/>
          </w:rPr>
          <w:t>E</w:t>
        </w:r>
      </w:ins>
      <w:ins w:id="165" w:author="Ericsson" w:date="2018-02-16T14:32:00Z">
        <w:r w:rsidRPr="005F58F9">
          <w:rPr>
            <w:i/>
            <w:iCs/>
            <w:lang w:eastAsia="ja-JP"/>
          </w:rPr>
          <w:t xml:space="preserve">1AP ID </w:t>
        </w:r>
        <w:r w:rsidRPr="005F58F9">
          <w:rPr>
            <w:lang w:eastAsia="ja-JP"/>
          </w:rPr>
          <w:t xml:space="preserve">IE is included in the </w:t>
        </w:r>
        <w:r w:rsidRPr="005F58F9">
          <w:rPr>
            <w:i/>
            <w:lang w:eastAsia="ja-JP"/>
          </w:rPr>
          <w:t xml:space="preserve">UE-associated logical </w:t>
        </w:r>
      </w:ins>
      <w:ins w:id="166" w:author="Ericsson" w:date="2018-02-16T14:35:00Z">
        <w:r w:rsidR="003B098A">
          <w:rPr>
            <w:i/>
            <w:lang w:eastAsia="ja-JP"/>
          </w:rPr>
          <w:t>E</w:t>
        </w:r>
      </w:ins>
      <w:ins w:id="167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for a UE association, the </w:t>
        </w:r>
      </w:ins>
      <w:ins w:id="168" w:author="Ericsson" w:date="2018-02-16T14:35:00Z">
        <w:r w:rsidR="003B098A">
          <w:rPr>
            <w:lang w:eastAsia="ja-JP"/>
          </w:rPr>
          <w:t>CU-UP</w:t>
        </w:r>
      </w:ins>
      <w:ins w:id="169" w:author="Ericsson" w:date="2018-02-16T14:32:00Z">
        <w:r w:rsidRPr="005F58F9">
          <w:rPr>
            <w:lang w:eastAsia="ja-JP"/>
          </w:rPr>
          <w:t xml:space="preserve"> shall include the </w:t>
        </w:r>
      </w:ins>
      <w:ins w:id="170" w:author="Ericsson" w:date="2018-02-16T14:35:00Z">
        <w:r w:rsidR="003B098A">
          <w:rPr>
            <w:i/>
            <w:iCs/>
            <w:lang w:eastAsia="ja-JP"/>
          </w:rPr>
          <w:t>CU-CP</w:t>
        </w:r>
      </w:ins>
      <w:ins w:id="171" w:author="Ericsson" w:date="2018-02-16T14:32:00Z">
        <w:r w:rsidRPr="005F58F9">
          <w:rPr>
            <w:i/>
            <w:iCs/>
            <w:lang w:eastAsia="ja-JP"/>
          </w:rPr>
          <w:t xml:space="preserve"> UE </w:t>
        </w:r>
      </w:ins>
      <w:ins w:id="172" w:author="Ericsson" w:date="2018-02-16T14:35:00Z">
        <w:r w:rsidR="003B098A">
          <w:rPr>
            <w:i/>
            <w:iCs/>
            <w:lang w:eastAsia="ja-JP"/>
          </w:rPr>
          <w:t>E</w:t>
        </w:r>
      </w:ins>
      <w:ins w:id="173" w:author="Ericsson" w:date="2018-02-16T14:32:00Z">
        <w:r w:rsidRPr="005F58F9">
          <w:rPr>
            <w:i/>
            <w:iCs/>
            <w:lang w:eastAsia="ja-JP"/>
          </w:rPr>
          <w:t xml:space="preserve">1AP ID </w:t>
        </w:r>
        <w:r w:rsidRPr="005F58F9">
          <w:rPr>
            <w:lang w:eastAsia="ja-JP"/>
          </w:rPr>
          <w:t xml:space="preserve">IE in the corresponding </w:t>
        </w:r>
        <w:r w:rsidRPr="005F58F9">
          <w:rPr>
            <w:i/>
            <w:lang w:eastAsia="ja-JP"/>
          </w:rPr>
          <w:t xml:space="preserve">UE-associated logical </w:t>
        </w:r>
      </w:ins>
      <w:ins w:id="174" w:author="Ericsson" w:date="2018-02-16T14:35:00Z">
        <w:r w:rsidR="003B098A">
          <w:rPr>
            <w:i/>
            <w:lang w:eastAsia="ja-JP"/>
          </w:rPr>
          <w:t>E</w:t>
        </w:r>
      </w:ins>
      <w:ins w:id="175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in the RESET ACKNOWLEDGE message.</w:t>
        </w:r>
      </w:ins>
    </w:p>
    <w:p w14:paraId="0322415E" w14:textId="0CCFB2DD" w:rsidR="00C52FFF" w:rsidRPr="005F58F9" w:rsidRDefault="00C52FFF" w:rsidP="00C52FFF">
      <w:pPr>
        <w:pStyle w:val="B1"/>
        <w:jc w:val="both"/>
        <w:rPr>
          <w:ins w:id="176" w:author="Ericsson" w:date="2018-02-16T14:32:00Z"/>
          <w:lang w:eastAsia="ja-JP"/>
        </w:rPr>
      </w:pPr>
      <w:ins w:id="177" w:author="Ericsson" w:date="2018-02-16T14:32:00Z">
        <w:r w:rsidRPr="005F58F9">
          <w:rPr>
            <w:lang w:eastAsia="ja-JP"/>
          </w:rPr>
          <w:t>-</w:t>
        </w:r>
        <w:r w:rsidRPr="005F58F9">
          <w:rPr>
            <w:lang w:eastAsia="ja-JP"/>
          </w:rPr>
          <w:tab/>
          <w:t xml:space="preserve">If the </w:t>
        </w:r>
      </w:ins>
      <w:ins w:id="178" w:author="Ericsson" w:date="2018-02-16T14:35:00Z">
        <w:r w:rsidR="003B098A">
          <w:rPr>
            <w:i/>
            <w:iCs/>
            <w:lang w:eastAsia="ja-JP"/>
          </w:rPr>
          <w:t>CU-UP</w:t>
        </w:r>
      </w:ins>
      <w:ins w:id="179" w:author="Ericsson" w:date="2018-02-16T14:32:00Z">
        <w:r w:rsidRPr="005F58F9">
          <w:rPr>
            <w:i/>
            <w:iCs/>
            <w:lang w:eastAsia="ja-JP"/>
          </w:rPr>
          <w:t xml:space="preserve"> UE F1AP ID</w:t>
        </w:r>
        <w:r w:rsidRPr="005F58F9">
          <w:rPr>
            <w:lang w:eastAsia="ja-JP"/>
          </w:rPr>
          <w:t xml:space="preserve"> IE is included in the </w:t>
        </w:r>
        <w:r w:rsidRPr="005F58F9">
          <w:rPr>
            <w:i/>
            <w:lang w:eastAsia="ja-JP"/>
          </w:rPr>
          <w:t xml:space="preserve">UE-associated logical </w:t>
        </w:r>
      </w:ins>
      <w:ins w:id="180" w:author="Ericsson" w:date="2018-02-16T14:35:00Z">
        <w:r w:rsidR="003B098A">
          <w:rPr>
            <w:i/>
            <w:lang w:eastAsia="ja-JP"/>
          </w:rPr>
          <w:t>E</w:t>
        </w:r>
      </w:ins>
      <w:ins w:id="181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for a UE association, the </w:t>
        </w:r>
      </w:ins>
      <w:ins w:id="182" w:author="Ericsson" w:date="2018-02-16T14:35:00Z">
        <w:r w:rsidR="003B098A">
          <w:rPr>
            <w:lang w:eastAsia="ja-JP"/>
          </w:rPr>
          <w:t>CU-UP</w:t>
        </w:r>
      </w:ins>
      <w:ins w:id="183" w:author="Ericsson" w:date="2018-02-16T14:32:00Z">
        <w:r w:rsidRPr="005F58F9">
          <w:rPr>
            <w:lang w:eastAsia="ja-JP"/>
          </w:rPr>
          <w:t xml:space="preserve"> shall include the </w:t>
        </w:r>
      </w:ins>
      <w:ins w:id="184" w:author="Ericsson" w:date="2018-02-16T14:35:00Z">
        <w:r w:rsidR="003B098A">
          <w:rPr>
            <w:i/>
            <w:iCs/>
            <w:lang w:eastAsia="ja-JP"/>
          </w:rPr>
          <w:t>CU-UP</w:t>
        </w:r>
      </w:ins>
      <w:ins w:id="185" w:author="Ericsson" w:date="2018-02-16T14:32:00Z">
        <w:r w:rsidRPr="005F58F9">
          <w:rPr>
            <w:i/>
            <w:iCs/>
            <w:lang w:eastAsia="ja-JP"/>
          </w:rPr>
          <w:t xml:space="preserve"> UE </w:t>
        </w:r>
      </w:ins>
      <w:ins w:id="186" w:author="Ericsson" w:date="2018-02-16T14:36:00Z">
        <w:r w:rsidR="003B098A">
          <w:rPr>
            <w:i/>
            <w:iCs/>
            <w:lang w:eastAsia="ja-JP"/>
          </w:rPr>
          <w:t>E</w:t>
        </w:r>
      </w:ins>
      <w:ins w:id="187" w:author="Ericsson" w:date="2018-02-16T14:32:00Z">
        <w:r w:rsidRPr="005F58F9">
          <w:rPr>
            <w:i/>
            <w:iCs/>
            <w:lang w:eastAsia="ja-JP"/>
          </w:rPr>
          <w:t xml:space="preserve">1AP ID </w:t>
        </w:r>
        <w:r w:rsidRPr="005F58F9">
          <w:rPr>
            <w:lang w:eastAsia="ja-JP"/>
          </w:rPr>
          <w:t xml:space="preserve">IE in the corresponding </w:t>
        </w:r>
        <w:r w:rsidRPr="005F58F9">
          <w:rPr>
            <w:i/>
            <w:lang w:eastAsia="ja-JP"/>
          </w:rPr>
          <w:t xml:space="preserve">UE-associated logical </w:t>
        </w:r>
      </w:ins>
      <w:ins w:id="188" w:author="Ericsson" w:date="2018-02-16T14:36:00Z">
        <w:r w:rsidR="003B098A">
          <w:rPr>
            <w:i/>
            <w:lang w:eastAsia="ja-JP"/>
          </w:rPr>
          <w:t>E</w:t>
        </w:r>
      </w:ins>
      <w:ins w:id="189" w:author="Ericsson" w:date="2018-02-16T14:32:00Z"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in the RESET ACKNOWLEDGE message.</w:t>
        </w:r>
      </w:ins>
    </w:p>
    <w:p w14:paraId="4842C51E" w14:textId="77777777" w:rsidR="007317D3" w:rsidRPr="005F58F9" w:rsidRDefault="007317D3" w:rsidP="007317D3">
      <w:pPr>
        <w:rPr>
          <w:ins w:id="190" w:author="Ericsson" w:date="2018-02-12T16:26:00Z"/>
        </w:rPr>
      </w:pPr>
      <w:ins w:id="191" w:author="Ericsson" w:date="2018-02-12T16:26:00Z">
        <w:r w:rsidRPr="005F58F9">
          <w:rPr>
            <w:b/>
          </w:rPr>
          <w:t>Interactions with other procedures:</w:t>
        </w:r>
      </w:ins>
    </w:p>
    <w:p w14:paraId="4490E29F" w14:textId="6679FCBB" w:rsidR="007317D3" w:rsidRPr="005F58F9" w:rsidRDefault="007317D3" w:rsidP="007317D3">
      <w:pPr>
        <w:rPr>
          <w:ins w:id="192" w:author="Ericsson" w:date="2018-02-12T16:26:00Z"/>
          <w:rFonts w:eastAsia="Yu Mincho"/>
        </w:rPr>
      </w:pPr>
      <w:ins w:id="193" w:author="Ericsson" w:date="2018-02-12T16:26:00Z">
        <w:r w:rsidRPr="005F58F9">
          <w:t xml:space="preserve">If the RESET message is received, any other ongoing procedure (except for another Reset procedure) on the same </w:t>
        </w:r>
      </w:ins>
      <w:ins w:id="194" w:author="Ericsson" w:date="2018-02-12T16:37:00Z">
        <w:r w:rsidR="00B2223C">
          <w:t>E</w:t>
        </w:r>
      </w:ins>
      <w:ins w:id="195" w:author="Ericsson" w:date="2018-02-12T16:26:00Z">
        <w:r w:rsidRPr="005F58F9">
          <w:t>1 interface related to a UE association, indicated explicitly or implicitly in the RESET message, shall be aborted.</w:t>
        </w:r>
      </w:ins>
    </w:p>
    <w:p w14:paraId="0552B59F" w14:textId="041CC746" w:rsidR="007317D3" w:rsidRPr="005F58F9" w:rsidRDefault="007317D3" w:rsidP="007317D3">
      <w:pPr>
        <w:pStyle w:val="Heading5"/>
        <w:numPr>
          <w:ilvl w:val="0"/>
          <w:numId w:val="0"/>
        </w:numPr>
        <w:rPr>
          <w:ins w:id="196" w:author="Ericsson" w:date="2018-02-12T16:26:00Z"/>
        </w:rPr>
      </w:pPr>
      <w:bookmarkStart w:id="197" w:name="_Toc502835488"/>
      <w:bookmarkStart w:id="198" w:name="_Toc502837169"/>
      <w:ins w:id="199" w:author="Ericsson" w:date="2018-02-12T16:26:00Z">
        <w:r w:rsidRPr="005F58F9">
          <w:lastRenderedPageBreak/>
          <w:t>8.2.</w:t>
        </w:r>
      </w:ins>
      <w:ins w:id="200" w:author="Ericsson" w:date="2018-02-12T16:37:00Z">
        <w:r w:rsidR="00B2223C">
          <w:t>X</w:t>
        </w:r>
      </w:ins>
      <w:ins w:id="201" w:author="Ericsson" w:date="2018-02-12T16:26:00Z">
        <w:r w:rsidRPr="005F58F9">
          <w:t>.2.2</w:t>
        </w:r>
        <w:r w:rsidRPr="005F58F9">
          <w:tab/>
          <w:t xml:space="preserve">Reset Procedure Initiated from the </w:t>
        </w:r>
      </w:ins>
      <w:bookmarkEnd w:id="197"/>
      <w:bookmarkEnd w:id="198"/>
      <w:ins w:id="202" w:author="Ericsson" w:date="2018-02-12T18:55:00Z">
        <w:r w:rsidR="008C06B0">
          <w:t>CU-UP</w:t>
        </w:r>
      </w:ins>
    </w:p>
    <w:bookmarkStart w:id="203" w:name="_MON_1579958719"/>
    <w:bookmarkEnd w:id="203"/>
    <w:p w14:paraId="510E4FA8" w14:textId="04ECBA0B" w:rsidR="007317D3" w:rsidRPr="005F58F9" w:rsidRDefault="00B2223C" w:rsidP="007317D3">
      <w:pPr>
        <w:pStyle w:val="TH"/>
        <w:rPr>
          <w:ins w:id="204" w:author="Ericsson" w:date="2018-02-12T16:26:00Z"/>
          <w:rFonts w:eastAsia="Yu Mincho"/>
        </w:rPr>
      </w:pPr>
      <w:r w:rsidRPr="005F58F9">
        <w:object w:dxaOrig="3827" w:dyaOrig="3555" w14:anchorId="141D2331">
          <v:shape id="_x0000_i1026" type="#_x0000_t75" style="width:190.75pt;height:177.65pt" o:ole="" fillcolor="window">
            <v:imagedata r:id="rId15" o:title=""/>
          </v:shape>
          <o:OLEObject Type="Embed" ProgID="Word.Picture.8" ShapeID="_x0000_i1026" DrawAspect="Content" ObjectID="_1584561742" r:id="rId16"/>
        </w:object>
      </w:r>
    </w:p>
    <w:p w14:paraId="2D12B108" w14:textId="7E2FFA97" w:rsidR="007317D3" w:rsidRPr="005F58F9" w:rsidRDefault="007317D3" w:rsidP="007317D3">
      <w:pPr>
        <w:pStyle w:val="TF"/>
        <w:rPr>
          <w:ins w:id="205" w:author="Ericsson" w:date="2018-02-12T16:26:00Z"/>
          <w:rFonts w:eastAsia="MS Mincho"/>
        </w:rPr>
      </w:pPr>
      <w:ins w:id="206" w:author="Ericsson" w:date="2018-02-12T16:26:00Z">
        <w:r w:rsidRPr="005F58F9">
          <w:rPr>
            <w:rFonts w:eastAsia="Yu Mincho"/>
          </w:rPr>
          <w:t>Figure 8.2.</w:t>
        </w:r>
      </w:ins>
      <w:ins w:id="207" w:author="Ericsson" w:date="2018-02-12T16:37:00Z">
        <w:r w:rsidR="00B2223C">
          <w:rPr>
            <w:rFonts w:eastAsia="Yu Mincho"/>
          </w:rPr>
          <w:t>X</w:t>
        </w:r>
      </w:ins>
      <w:ins w:id="208" w:author="Ericsson" w:date="2018-02-12T16:26:00Z">
        <w:r w:rsidRPr="005F58F9">
          <w:rPr>
            <w:rFonts w:eastAsia="Yu Mincho"/>
          </w:rPr>
          <w:t xml:space="preserve">.2.2-1: Reset procedure initiated from the </w:t>
        </w:r>
      </w:ins>
      <w:ins w:id="209" w:author="Ericsson" w:date="2018-02-12T16:38:00Z">
        <w:r w:rsidR="00B2223C">
          <w:rPr>
            <w:rFonts w:eastAsia="Yu Mincho"/>
          </w:rPr>
          <w:t>CU-UP</w:t>
        </w:r>
      </w:ins>
      <w:ins w:id="210" w:author="Ericsson" w:date="2018-02-12T16:26:00Z">
        <w:r w:rsidRPr="005F58F9">
          <w:rPr>
            <w:rFonts w:eastAsia="Yu Mincho"/>
          </w:rPr>
          <w:t>. Successful operation</w:t>
        </w:r>
      </w:ins>
      <w:ins w:id="211" w:author="Ericsson" w:date="2018-02-12T16:38:00Z">
        <w:r w:rsidR="00B2223C">
          <w:rPr>
            <w:rFonts w:eastAsia="Yu Mincho"/>
          </w:rPr>
          <w:t>.</w:t>
        </w:r>
      </w:ins>
    </w:p>
    <w:p w14:paraId="3260F145" w14:textId="2529B0FD" w:rsidR="00B2223C" w:rsidRPr="005F58F9" w:rsidRDefault="00B2223C" w:rsidP="00B2223C">
      <w:pPr>
        <w:rPr>
          <w:ins w:id="212" w:author="Ericsson" w:date="2018-02-12T16:38:00Z"/>
          <w:rFonts w:eastAsia="Yu Mincho"/>
        </w:rPr>
      </w:pPr>
      <w:ins w:id="213" w:author="Ericsson" w:date="2018-02-12T16:38:00Z">
        <w:r w:rsidRPr="005F58F9">
          <w:rPr>
            <w:rFonts w:eastAsia="Yu Mincho"/>
          </w:rPr>
          <w:t>In the event of a failure at the CU</w:t>
        </w:r>
        <w:r>
          <w:rPr>
            <w:rFonts w:eastAsia="Yu Mincho"/>
          </w:rPr>
          <w:t>-UP</w:t>
        </w:r>
        <w:r w:rsidRPr="005F58F9">
          <w:rPr>
            <w:rFonts w:eastAsia="Yu Mincho"/>
          </w:rPr>
          <w:t xml:space="preserve">, which has resulted in the loss of some or all transaction reference information, a RESET message shall be sent to the </w:t>
        </w:r>
        <w:r>
          <w:rPr>
            <w:rFonts w:eastAsia="Yu Mincho"/>
          </w:rPr>
          <w:t>CU-CP</w:t>
        </w:r>
        <w:r w:rsidRPr="005F58F9">
          <w:rPr>
            <w:rFonts w:eastAsia="Yu Mincho"/>
          </w:rPr>
          <w:t>.</w:t>
        </w:r>
      </w:ins>
    </w:p>
    <w:p w14:paraId="36377E1E" w14:textId="3326D7FD" w:rsidR="00774B80" w:rsidRDefault="00774B80" w:rsidP="00774B80">
      <w:pPr>
        <w:rPr>
          <w:ins w:id="214" w:author="Ericsson" w:date="2018-02-16T14:44:00Z"/>
          <w:rFonts w:eastAsia="Yu Mincho"/>
        </w:rPr>
      </w:pPr>
      <w:ins w:id="215" w:author="Ericsson" w:date="2018-02-16T14:41:00Z">
        <w:r w:rsidRPr="005F58F9">
          <w:rPr>
            <w:rFonts w:eastAsia="Yu Mincho"/>
          </w:rPr>
          <w:t>At reception of the RESET message the CU</w:t>
        </w:r>
        <w:r>
          <w:rPr>
            <w:rFonts w:eastAsia="Yu Mincho"/>
          </w:rPr>
          <w:t>-CP</w:t>
        </w:r>
        <w:r w:rsidRPr="005F58F9">
          <w:rPr>
            <w:rFonts w:eastAsia="Yu Mincho"/>
          </w:rPr>
          <w:t xml:space="preserve"> shall release all allocated resources on </w:t>
        </w:r>
        <w:r>
          <w:rPr>
            <w:rFonts w:eastAsia="Yu Mincho"/>
          </w:rPr>
          <w:t>E</w:t>
        </w:r>
        <w:r w:rsidRPr="005F58F9">
          <w:rPr>
            <w:rFonts w:eastAsia="Yu Mincho"/>
          </w:rPr>
          <w:t xml:space="preserve">1 related to the UE association(s) indicated explicitly or implicitly in the RESET message and remove the </w:t>
        </w:r>
        <w:r>
          <w:rPr>
            <w:rFonts w:eastAsia="Yu Mincho"/>
          </w:rPr>
          <w:t>E</w:t>
        </w:r>
        <w:r w:rsidRPr="005F58F9">
          <w:rPr>
            <w:rFonts w:eastAsia="Yu Mincho"/>
          </w:rPr>
          <w:t>1AP ID for the indicated UE associations.</w:t>
        </w:r>
      </w:ins>
    </w:p>
    <w:p w14:paraId="4794467A" w14:textId="0079D5DD" w:rsidR="00B2223C" w:rsidRPr="005F58F9" w:rsidRDefault="006C5A96" w:rsidP="00252522">
      <w:pPr>
        <w:rPr>
          <w:ins w:id="216" w:author="Ericsson" w:date="2018-02-12T16:39:00Z"/>
          <w:rFonts w:eastAsia="Yu Mincho"/>
        </w:rPr>
      </w:pPr>
      <w:ins w:id="217" w:author="Ericsson" w:date="2018-02-16T14:44:00Z">
        <w:r w:rsidRPr="005F58F9">
          <w:rPr>
            <w:rFonts w:eastAsia="Yu Mincho"/>
          </w:rPr>
          <w:t xml:space="preserve">After the </w:t>
        </w:r>
        <w:r w:rsidR="00252522">
          <w:rPr>
            <w:rFonts w:eastAsia="Yu Mincho"/>
          </w:rPr>
          <w:t>CU-CP</w:t>
        </w:r>
        <w:r w:rsidRPr="005F58F9">
          <w:rPr>
            <w:rFonts w:eastAsia="Yu Mincho"/>
          </w:rPr>
          <w:t xml:space="preserve"> has released all assigned </w:t>
        </w:r>
        <w:r w:rsidR="00252522">
          <w:rPr>
            <w:rFonts w:eastAsia="Yu Mincho"/>
          </w:rPr>
          <w:t>E</w:t>
        </w:r>
        <w:r w:rsidRPr="005F58F9">
          <w:rPr>
            <w:rFonts w:eastAsia="Yu Mincho"/>
          </w:rPr>
          <w:t xml:space="preserve">1 resources and the UE </w:t>
        </w:r>
        <w:r w:rsidR="00252522">
          <w:rPr>
            <w:rFonts w:eastAsia="Yu Mincho"/>
          </w:rPr>
          <w:t>E</w:t>
        </w:r>
        <w:r w:rsidRPr="005F58F9">
          <w:rPr>
            <w:rFonts w:eastAsia="Yu Mincho"/>
          </w:rPr>
          <w:t xml:space="preserve">1AP IDs for all indicated UE associations which can be used for new UE-associated logical </w:t>
        </w:r>
      </w:ins>
      <w:ins w:id="218" w:author="Ericsson" w:date="2018-02-16T14:45:00Z">
        <w:r w:rsidR="00252522">
          <w:rPr>
            <w:rFonts w:eastAsia="Yu Mincho"/>
          </w:rPr>
          <w:t>E</w:t>
        </w:r>
      </w:ins>
      <w:ins w:id="219" w:author="Ericsson" w:date="2018-02-16T14:44:00Z">
        <w:r w:rsidRPr="005F58F9">
          <w:rPr>
            <w:rFonts w:eastAsia="Yu Mincho"/>
          </w:rPr>
          <w:t xml:space="preserve">1-connections over the </w:t>
        </w:r>
      </w:ins>
      <w:ins w:id="220" w:author="Ericsson" w:date="2018-02-16T14:45:00Z">
        <w:r w:rsidR="00252522">
          <w:rPr>
            <w:rFonts w:eastAsia="Yu Mincho"/>
          </w:rPr>
          <w:t>E</w:t>
        </w:r>
      </w:ins>
      <w:ins w:id="221" w:author="Ericsson" w:date="2018-02-16T14:44:00Z">
        <w:r w:rsidRPr="005F58F9">
          <w:rPr>
            <w:rFonts w:eastAsia="Yu Mincho"/>
          </w:rPr>
          <w:t xml:space="preserve">1 interface, the </w:t>
        </w:r>
      </w:ins>
      <w:ins w:id="222" w:author="Ericsson" w:date="2018-02-16T14:45:00Z">
        <w:r w:rsidR="00252522">
          <w:rPr>
            <w:rFonts w:eastAsia="Yu Mincho"/>
          </w:rPr>
          <w:t>CU-CP</w:t>
        </w:r>
      </w:ins>
      <w:ins w:id="223" w:author="Ericsson" w:date="2018-02-16T14:44:00Z">
        <w:r w:rsidRPr="005F58F9">
          <w:rPr>
            <w:rFonts w:eastAsia="Yu Mincho"/>
          </w:rPr>
          <w:t xml:space="preserve"> shall respond with the RESET ACKNOWLEDGE message.</w:t>
        </w:r>
      </w:ins>
      <w:ins w:id="224" w:author="Ericsson" w:date="2018-02-12T16:39:00Z">
        <w:r w:rsidR="00B2223C" w:rsidRPr="005F58F9">
          <w:rPr>
            <w:rFonts w:eastAsia="Yu Mincho"/>
          </w:rPr>
          <w:t xml:space="preserve"> </w:t>
        </w:r>
      </w:ins>
      <w:ins w:id="225" w:author="Ericsson" w:date="2018-02-14T10:38:00Z">
        <w:r w:rsidR="000B187E">
          <w:t>The CU-CP does not need to wait for the release of radio resources to be completed before returning the RESET ACKNOWLEDGE message.</w:t>
        </w:r>
      </w:ins>
    </w:p>
    <w:p w14:paraId="7AA38136" w14:textId="22D5270E" w:rsidR="007317D3" w:rsidRPr="005F58F9" w:rsidRDefault="007317D3" w:rsidP="007317D3">
      <w:pPr>
        <w:rPr>
          <w:ins w:id="226" w:author="Ericsson" w:date="2018-02-12T16:26:00Z"/>
          <w:rFonts w:eastAsia="Yu Mincho"/>
        </w:rPr>
      </w:pPr>
      <w:ins w:id="227" w:author="Ericsson" w:date="2018-02-12T16:26:00Z">
        <w:r w:rsidRPr="005F58F9">
          <w:rPr>
            <w:rFonts w:eastAsia="Yu Mincho"/>
          </w:rPr>
          <w:t xml:space="preserve">If the RESET message contains the </w:t>
        </w:r>
        <w:r w:rsidRPr="005F58F9">
          <w:rPr>
            <w:rFonts w:eastAsia="Yu Mincho"/>
            <w:i/>
          </w:rPr>
          <w:t xml:space="preserve">UE-associated logical </w:t>
        </w:r>
      </w:ins>
      <w:ins w:id="228" w:author="Ericsson" w:date="2018-02-12T19:36:00Z">
        <w:r w:rsidR="005F69BE">
          <w:rPr>
            <w:rFonts w:eastAsia="Yu Mincho"/>
            <w:i/>
          </w:rPr>
          <w:t>E1</w:t>
        </w:r>
      </w:ins>
      <w:ins w:id="229" w:author="Ericsson" w:date="2018-02-12T16:26:00Z">
        <w:r w:rsidRPr="005F58F9">
          <w:rPr>
            <w:rFonts w:eastAsia="Yu Mincho"/>
            <w:i/>
          </w:rPr>
          <w:t>-connection list</w:t>
        </w:r>
        <w:r w:rsidRPr="005F58F9">
          <w:rPr>
            <w:rFonts w:eastAsia="Yu Mincho"/>
          </w:rPr>
          <w:t xml:space="preserve"> IE, then:</w:t>
        </w:r>
      </w:ins>
    </w:p>
    <w:p w14:paraId="4A45601F" w14:textId="3F20AE04" w:rsidR="00252522" w:rsidRPr="005F58F9" w:rsidRDefault="00252522" w:rsidP="00252522">
      <w:pPr>
        <w:pStyle w:val="B1"/>
        <w:jc w:val="both"/>
        <w:rPr>
          <w:ins w:id="230" w:author="Ericsson" w:date="2018-02-16T14:47:00Z"/>
          <w:lang w:eastAsia="ja-JP"/>
        </w:rPr>
      </w:pPr>
      <w:ins w:id="231" w:author="Ericsson" w:date="2018-02-16T14:47:00Z">
        <w:r w:rsidRPr="005F58F9">
          <w:rPr>
            <w:iCs/>
            <w:lang w:eastAsia="ja-JP"/>
          </w:rPr>
          <w:t>-</w:t>
        </w:r>
        <w:r w:rsidRPr="005F58F9">
          <w:rPr>
            <w:iCs/>
            <w:lang w:eastAsia="ja-JP"/>
          </w:rPr>
          <w:tab/>
          <w:t xml:space="preserve">The </w:t>
        </w:r>
        <w:r>
          <w:rPr>
            <w:iCs/>
            <w:lang w:eastAsia="ja-JP"/>
          </w:rPr>
          <w:t>CU-CP</w:t>
        </w:r>
        <w:r w:rsidRPr="005F58F9">
          <w:rPr>
            <w:iCs/>
            <w:lang w:eastAsia="ja-JP"/>
          </w:rPr>
          <w:t xml:space="preserve"> shall use the </w:t>
        </w:r>
        <w:r>
          <w:rPr>
            <w:i/>
            <w:iCs/>
            <w:lang w:eastAsia="ja-JP"/>
          </w:rPr>
          <w:t>CU-CP</w:t>
        </w:r>
        <w:r w:rsidRPr="005F58F9">
          <w:rPr>
            <w:i/>
            <w:iCs/>
            <w:lang w:eastAsia="ja-JP"/>
          </w:rPr>
          <w:t xml:space="preserve"> UE F1AP ID</w:t>
        </w:r>
        <w:r w:rsidRPr="005F58F9">
          <w:rPr>
            <w:lang w:eastAsia="ja-JP"/>
          </w:rPr>
          <w:t xml:space="preserve"> IE and/or the </w:t>
        </w:r>
        <w:r>
          <w:rPr>
            <w:i/>
            <w:iCs/>
            <w:lang w:eastAsia="ja-JP"/>
          </w:rPr>
          <w:t>CU-UP</w:t>
        </w:r>
        <w:r w:rsidRPr="005F58F9">
          <w:rPr>
            <w:i/>
            <w:iCs/>
            <w:lang w:eastAsia="ja-JP"/>
          </w:rPr>
          <w:t xml:space="preserve"> UE F1AP ID</w:t>
        </w:r>
        <w:r w:rsidRPr="005F58F9">
          <w:rPr>
            <w:lang w:eastAsia="ja-JP"/>
          </w:rPr>
          <w:t xml:space="preserve"> IE to explicitly identify the UE association(s) to be reset.</w:t>
        </w:r>
      </w:ins>
    </w:p>
    <w:p w14:paraId="62856099" w14:textId="40E5B234" w:rsidR="00252522" w:rsidRPr="005F58F9" w:rsidRDefault="00252522" w:rsidP="00252522">
      <w:pPr>
        <w:pStyle w:val="B1"/>
        <w:jc w:val="both"/>
        <w:rPr>
          <w:ins w:id="232" w:author="Ericsson" w:date="2018-02-16T14:47:00Z"/>
          <w:lang w:eastAsia="ja-JP"/>
        </w:rPr>
      </w:pPr>
      <w:ins w:id="233" w:author="Ericsson" w:date="2018-02-16T14:47:00Z">
        <w:r w:rsidRPr="005F58F9">
          <w:rPr>
            <w:lang w:eastAsia="ja-JP"/>
          </w:rPr>
          <w:t>-</w:t>
        </w:r>
        <w:r w:rsidRPr="005F58F9">
          <w:rPr>
            <w:lang w:eastAsia="ja-JP"/>
          </w:rPr>
          <w:tab/>
          <w:t xml:space="preserve">The </w:t>
        </w:r>
        <w:r>
          <w:rPr>
            <w:iCs/>
            <w:lang w:eastAsia="ja-JP"/>
          </w:rPr>
          <w:t>CU-CP</w:t>
        </w:r>
        <w:r w:rsidRPr="005F58F9">
          <w:rPr>
            <w:lang w:eastAsia="ja-JP"/>
          </w:rPr>
          <w:t xml:space="preserve"> shall include in the RESET ACKNOWLEDGE message, for each UE association to be reset, the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in the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list</w:t>
        </w:r>
        <w:r w:rsidRPr="005F58F9">
          <w:rPr>
            <w:lang w:eastAsia="ja-JP"/>
          </w:rPr>
          <w:t xml:space="preserve"> IE. The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IEs shall be in the same order as received in the RESET message and shall include also unknown UE-associated logical </w:t>
        </w:r>
        <w:r>
          <w:rPr>
            <w:lang w:eastAsia="ja-JP"/>
          </w:rPr>
          <w:t>E</w:t>
        </w:r>
        <w:r w:rsidRPr="005F58F9">
          <w:rPr>
            <w:lang w:eastAsia="ja-JP"/>
          </w:rPr>
          <w:t xml:space="preserve">1-connections. Empty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IEs, received in the RESET message, may be omitted in the RESET ACKNOWLEDGE message.</w:t>
        </w:r>
      </w:ins>
    </w:p>
    <w:p w14:paraId="31D7B788" w14:textId="39B54645" w:rsidR="00252522" w:rsidRPr="005F58F9" w:rsidRDefault="00252522" w:rsidP="00252522">
      <w:pPr>
        <w:pStyle w:val="B1"/>
        <w:jc w:val="both"/>
        <w:rPr>
          <w:ins w:id="234" w:author="Ericsson" w:date="2018-02-16T14:47:00Z"/>
          <w:lang w:eastAsia="ja-JP"/>
        </w:rPr>
      </w:pPr>
      <w:ins w:id="235" w:author="Ericsson" w:date="2018-02-16T14:47:00Z">
        <w:r w:rsidRPr="005F58F9">
          <w:rPr>
            <w:lang w:eastAsia="ja-JP"/>
          </w:rPr>
          <w:t>-</w:t>
        </w:r>
        <w:r w:rsidRPr="005F58F9">
          <w:rPr>
            <w:lang w:eastAsia="ja-JP"/>
          </w:rPr>
          <w:tab/>
          <w:t xml:space="preserve">If the </w:t>
        </w:r>
        <w:r>
          <w:rPr>
            <w:i/>
            <w:iCs/>
            <w:lang w:eastAsia="ja-JP"/>
          </w:rPr>
          <w:t>CU-CP</w:t>
        </w:r>
        <w:r w:rsidRPr="005F58F9">
          <w:rPr>
            <w:i/>
            <w:iCs/>
            <w:lang w:eastAsia="ja-JP"/>
          </w:rPr>
          <w:t xml:space="preserve"> </w:t>
        </w:r>
        <w:r>
          <w:rPr>
            <w:i/>
            <w:iCs/>
            <w:lang w:eastAsia="ja-JP"/>
          </w:rPr>
          <w:t>E</w:t>
        </w:r>
        <w:r w:rsidRPr="005F58F9">
          <w:rPr>
            <w:i/>
            <w:iCs/>
            <w:lang w:eastAsia="ja-JP"/>
          </w:rPr>
          <w:t xml:space="preserve">1AP ID </w:t>
        </w:r>
        <w:r w:rsidRPr="005F58F9">
          <w:rPr>
            <w:lang w:eastAsia="ja-JP"/>
          </w:rPr>
          <w:t xml:space="preserve">IE is included in the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for a UE association, the </w:t>
        </w:r>
        <w:r>
          <w:rPr>
            <w:lang w:eastAsia="ja-JP"/>
          </w:rPr>
          <w:t>CU-</w:t>
        </w:r>
      </w:ins>
      <w:ins w:id="236" w:author="Ericsson" w:date="2018-02-16T14:48:00Z">
        <w:r>
          <w:rPr>
            <w:lang w:eastAsia="ja-JP"/>
          </w:rPr>
          <w:t>C</w:t>
        </w:r>
      </w:ins>
      <w:ins w:id="237" w:author="Ericsson" w:date="2018-02-16T14:47:00Z">
        <w:r>
          <w:rPr>
            <w:lang w:eastAsia="ja-JP"/>
          </w:rPr>
          <w:t>P</w:t>
        </w:r>
        <w:r w:rsidRPr="005F58F9">
          <w:rPr>
            <w:lang w:eastAsia="ja-JP"/>
          </w:rPr>
          <w:t xml:space="preserve"> shall include the </w:t>
        </w:r>
        <w:r>
          <w:rPr>
            <w:i/>
            <w:iCs/>
            <w:lang w:eastAsia="ja-JP"/>
          </w:rPr>
          <w:t>CU-CP</w:t>
        </w:r>
        <w:r w:rsidRPr="005F58F9">
          <w:rPr>
            <w:i/>
            <w:iCs/>
            <w:lang w:eastAsia="ja-JP"/>
          </w:rPr>
          <w:t xml:space="preserve"> UE </w:t>
        </w:r>
        <w:r>
          <w:rPr>
            <w:i/>
            <w:iCs/>
            <w:lang w:eastAsia="ja-JP"/>
          </w:rPr>
          <w:t>E</w:t>
        </w:r>
        <w:r w:rsidRPr="005F58F9">
          <w:rPr>
            <w:i/>
            <w:iCs/>
            <w:lang w:eastAsia="ja-JP"/>
          </w:rPr>
          <w:t xml:space="preserve">1AP ID </w:t>
        </w:r>
        <w:r w:rsidRPr="005F58F9">
          <w:rPr>
            <w:lang w:eastAsia="ja-JP"/>
          </w:rPr>
          <w:t xml:space="preserve">IE in the corresponding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in the RESET ACKNOWLEDGE message.</w:t>
        </w:r>
      </w:ins>
    </w:p>
    <w:p w14:paraId="3BA8B01A" w14:textId="5162000E" w:rsidR="00252522" w:rsidRPr="005F58F9" w:rsidRDefault="00252522" w:rsidP="00252522">
      <w:pPr>
        <w:pStyle w:val="B1"/>
        <w:jc w:val="both"/>
        <w:rPr>
          <w:ins w:id="238" w:author="Ericsson" w:date="2018-02-16T14:47:00Z"/>
          <w:lang w:eastAsia="ja-JP"/>
        </w:rPr>
      </w:pPr>
      <w:ins w:id="239" w:author="Ericsson" w:date="2018-02-16T14:47:00Z">
        <w:r w:rsidRPr="005F58F9">
          <w:rPr>
            <w:lang w:eastAsia="ja-JP"/>
          </w:rPr>
          <w:t>-</w:t>
        </w:r>
        <w:r w:rsidRPr="005F58F9">
          <w:rPr>
            <w:lang w:eastAsia="ja-JP"/>
          </w:rPr>
          <w:tab/>
          <w:t xml:space="preserve">If the </w:t>
        </w:r>
        <w:r>
          <w:rPr>
            <w:i/>
            <w:iCs/>
            <w:lang w:eastAsia="ja-JP"/>
          </w:rPr>
          <w:t>CU-UP</w:t>
        </w:r>
        <w:r w:rsidRPr="005F58F9">
          <w:rPr>
            <w:i/>
            <w:iCs/>
            <w:lang w:eastAsia="ja-JP"/>
          </w:rPr>
          <w:t xml:space="preserve"> UE F1AP ID</w:t>
        </w:r>
        <w:r w:rsidRPr="005F58F9">
          <w:rPr>
            <w:lang w:eastAsia="ja-JP"/>
          </w:rPr>
          <w:t xml:space="preserve"> IE is included in the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for a UE association, the </w:t>
        </w:r>
        <w:r>
          <w:rPr>
            <w:lang w:eastAsia="ja-JP"/>
          </w:rPr>
          <w:t>CU-</w:t>
        </w:r>
      </w:ins>
      <w:ins w:id="240" w:author="Ericsson" w:date="2018-02-16T14:48:00Z">
        <w:r>
          <w:rPr>
            <w:lang w:eastAsia="ja-JP"/>
          </w:rPr>
          <w:t>C</w:t>
        </w:r>
      </w:ins>
      <w:ins w:id="241" w:author="Ericsson" w:date="2018-02-16T14:47:00Z">
        <w:r>
          <w:rPr>
            <w:lang w:eastAsia="ja-JP"/>
          </w:rPr>
          <w:t>P</w:t>
        </w:r>
        <w:r w:rsidRPr="005F58F9">
          <w:rPr>
            <w:lang w:eastAsia="ja-JP"/>
          </w:rPr>
          <w:t xml:space="preserve"> shall include the </w:t>
        </w:r>
        <w:r>
          <w:rPr>
            <w:i/>
            <w:iCs/>
            <w:lang w:eastAsia="ja-JP"/>
          </w:rPr>
          <w:t>CU-UP</w:t>
        </w:r>
        <w:r w:rsidRPr="005F58F9">
          <w:rPr>
            <w:i/>
            <w:iCs/>
            <w:lang w:eastAsia="ja-JP"/>
          </w:rPr>
          <w:t xml:space="preserve"> UE </w:t>
        </w:r>
        <w:r>
          <w:rPr>
            <w:i/>
            <w:iCs/>
            <w:lang w:eastAsia="ja-JP"/>
          </w:rPr>
          <w:t>E</w:t>
        </w:r>
        <w:r w:rsidRPr="005F58F9">
          <w:rPr>
            <w:i/>
            <w:iCs/>
            <w:lang w:eastAsia="ja-JP"/>
          </w:rPr>
          <w:t xml:space="preserve">1AP ID </w:t>
        </w:r>
        <w:r w:rsidRPr="005F58F9">
          <w:rPr>
            <w:lang w:eastAsia="ja-JP"/>
          </w:rPr>
          <w:t xml:space="preserve">IE in the corresponding </w:t>
        </w:r>
        <w:r w:rsidRPr="005F58F9">
          <w:rPr>
            <w:i/>
            <w:lang w:eastAsia="ja-JP"/>
          </w:rPr>
          <w:t xml:space="preserve">UE-associated logical </w:t>
        </w:r>
        <w:r>
          <w:rPr>
            <w:i/>
            <w:lang w:eastAsia="ja-JP"/>
          </w:rPr>
          <w:t>E</w:t>
        </w:r>
        <w:r w:rsidRPr="005F58F9">
          <w:rPr>
            <w:i/>
            <w:lang w:eastAsia="ja-JP"/>
          </w:rPr>
          <w:t>1-connection Item</w:t>
        </w:r>
        <w:r w:rsidRPr="005F58F9">
          <w:rPr>
            <w:lang w:eastAsia="ja-JP"/>
          </w:rPr>
          <w:t xml:space="preserve"> IE in the RESET ACKNOWLEDGE message.</w:t>
        </w:r>
      </w:ins>
    </w:p>
    <w:p w14:paraId="4A57CFED" w14:textId="5E0D570A" w:rsidR="007317D3" w:rsidRPr="005F58F9" w:rsidRDefault="007317D3" w:rsidP="00B2223C">
      <w:pPr>
        <w:pStyle w:val="B1"/>
        <w:ind w:left="0" w:firstLine="0"/>
        <w:rPr>
          <w:ins w:id="242" w:author="Ericsson" w:date="2018-02-12T16:26:00Z"/>
          <w:rFonts w:eastAsia="Yu Mincho"/>
          <w:b/>
        </w:rPr>
      </w:pPr>
      <w:ins w:id="243" w:author="Ericsson" w:date="2018-02-12T16:26:00Z">
        <w:r w:rsidRPr="005F58F9">
          <w:rPr>
            <w:rFonts w:eastAsia="Yu Mincho"/>
            <w:b/>
          </w:rPr>
          <w:t>Interactions with other procedures:</w:t>
        </w:r>
      </w:ins>
    </w:p>
    <w:p w14:paraId="25D0980F" w14:textId="16E80DC0" w:rsidR="007317D3" w:rsidRPr="005F58F9" w:rsidRDefault="007317D3" w:rsidP="007317D3">
      <w:pPr>
        <w:rPr>
          <w:ins w:id="244" w:author="Ericsson" w:date="2018-02-12T16:26:00Z"/>
          <w:rFonts w:eastAsia="Yu Mincho"/>
        </w:rPr>
      </w:pPr>
      <w:ins w:id="245" w:author="Ericsson" w:date="2018-02-12T16:26:00Z">
        <w:r w:rsidRPr="005F58F9">
          <w:rPr>
            <w:rFonts w:eastAsia="Yu Mincho"/>
          </w:rPr>
          <w:t xml:space="preserve">If the RESET message is received, any other ongoing procedure (except for another Reset procedure) on the same </w:t>
        </w:r>
      </w:ins>
      <w:ins w:id="246" w:author="Ericsson" w:date="2018-02-12T16:43:00Z">
        <w:r w:rsidR="00016A00">
          <w:rPr>
            <w:rFonts w:eastAsia="Yu Mincho"/>
          </w:rPr>
          <w:t>E</w:t>
        </w:r>
      </w:ins>
      <w:ins w:id="247" w:author="Ericsson" w:date="2018-02-12T16:26:00Z">
        <w:r w:rsidRPr="005F58F9">
          <w:rPr>
            <w:rFonts w:eastAsia="Yu Mincho"/>
          </w:rPr>
          <w:t>1 interface related to a UE association, indicated explicitly or implicitly in the RESET message, shall be aborted.</w:t>
        </w:r>
      </w:ins>
    </w:p>
    <w:p w14:paraId="4E662C93" w14:textId="1F9B5B31" w:rsidR="007317D3" w:rsidRPr="005F58F9" w:rsidRDefault="007317D3" w:rsidP="007317D3">
      <w:pPr>
        <w:pStyle w:val="Heading4"/>
        <w:numPr>
          <w:ilvl w:val="0"/>
          <w:numId w:val="0"/>
        </w:numPr>
        <w:rPr>
          <w:ins w:id="248" w:author="Ericsson" w:date="2018-02-12T16:26:00Z"/>
        </w:rPr>
      </w:pPr>
      <w:bookmarkStart w:id="249" w:name="_Toc502835489"/>
      <w:bookmarkStart w:id="250" w:name="_Toc502837170"/>
      <w:ins w:id="251" w:author="Ericsson" w:date="2018-02-12T16:26:00Z">
        <w:r w:rsidRPr="005F58F9">
          <w:t>8.2.</w:t>
        </w:r>
      </w:ins>
      <w:ins w:id="252" w:author="Ericsson" w:date="2018-02-12T19:09:00Z">
        <w:r w:rsidR="00C055E3">
          <w:t>X</w:t>
        </w:r>
      </w:ins>
      <w:ins w:id="253" w:author="Ericsson" w:date="2018-02-12T16:26:00Z">
        <w:r w:rsidRPr="005F58F9">
          <w:t>.3</w:t>
        </w:r>
        <w:r w:rsidRPr="005F58F9">
          <w:tab/>
          <w:t>Abnormal Conditions</w:t>
        </w:r>
        <w:bookmarkEnd w:id="249"/>
        <w:bookmarkEnd w:id="250"/>
      </w:ins>
    </w:p>
    <w:p w14:paraId="5F69F883" w14:textId="07F9884F" w:rsidR="00BA72AF" w:rsidRDefault="007317D3" w:rsidP="00C055E3">
      <w:ins w:id="254" w:author="Ericsson" w:date="2018-02-12T16:26:00Z">
        <w:r w:rsidRPr="005F58F9">
          <w:t>Not applicable.</w:t>
        </w:r>
      </w:ins>
    </w:p>
    <w:p w14:paraId="0AEEF82C" w14:textId="42953281" w:rsidR="00C055E3" w:rsidRDefault="00C055E3" w:rsidP="00C055E3">
      <w:pPr>
        <w:rPr>
          <w:lang w:eastAsia="ja-JP"/>
        </w:rPr>
      </w:pPr>
    </w:p>
    <w:p w14:paraId="00BAF87D" w14:textId="27854DE1" w:rsidR="00C055E3" w:rsidRDefault="00C055E3" w:rsidP="00C05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38.463</w:t>
      </w:r>
    </w:p>
    <w:p w14:paraId="558F6AB1" w14:textId="01D6CF81" w:rsidR="00C055E3" w:rsidRPr="005F58F9" w:rsidRDefault="00C055E3" w:rsidP="00C055E3">
      <w:pPr>
        <w:pStyle w:val="Heading4"/>
        <w:numPr>
          <w:ilvl w:val="0"/>
          <w:numId w:val="0"/>
        </w:numPr>
        <w:rPr>
          <w:ins w:id="255" w:author="Ericsson" w:date="2018-02-12T19:09:00Z"/>
        </w:rPr>
      </w:pPr>
      <w:bookmarkStart w:id="256" w:name="_Toc502835547"/>
      <w:bookmarkStart w:id="257" w:name="_Toc502837228"/>
      <w:ins w:id="258" w:author="Ericsson" w:date="2018-02-12T19:09:00Z">
        <w:r w:rsidRPr="005F58F9">
          <w:lastRenderedPageBreak/>
          <w:t>9.2.1.</w:t>
        </w:r>
        <w:r>
          <w:t>X</w:t>
        </w:r>
        <w:r w:rsidRPr="005F58F9">
          <w:tab/>
          <w:t>RESET</w:t>
        </w:r>
        <w:bookmarkEnd w:id="256"/>
        <w:bookmarkEnd w:id="257"/>
      </w:ins>
    </w:p>
    <w:p w14:paraId="79FCDDCA" w14:textId="22250B7B" w:rsidR="00C055E3" w:rsidRPr="005F58F9" w:rsidRDefault="00C055E3" w:rsidP="00C055E3">
      <w:pPr>
        <w:rPr>
          <w:ins w:id="259" w:author="Ericsson" w:date="2018-02-12T19:09:00Z"/>
        </w:rPr>
      </w:pPr>
      <w:ins w:id="260" w:author="Ericsson" w:date="2018-02-12T19:09:00Z">
        <w:r w:rsidRPr="005F58F9">
          <w:t xml:space="preserve">This message is sent by both the </w:t>
        </w:r>
      </w:ins>
      <w:ins w:id="261" w:author="Ericsson" w:date="2018-02-12T19:10:00Z">
        <w:r w:rsidR="00295643">
          <w:t xml:space="preserve">CU-CP </w:t>
        </w:r>
      </w:ins>
      <w:ins w:id="262" w:author="Ericsson" w:date="2018-02-12T19:09:00Z">
        <w:r w:rsidRPr="005F58F9">
          <w:t xml:space="preserve"> and the </w:t>
        </w:r>
      </w:ins>
      <w:ins w:id="263" w:author="Ericsson" w:date="2018-02-12T19:10:00Z">
        <w:r w:rsidR="00295643">
          <w:t>CU-UP</w:t>
        </w:r>
      </w:ins>
      <w:ins w:id="264" w:author="Ericsson" w:date="2018-02-12T19:09:00Z">
        <w:r w:rsidRPr="005F58F9">
          <w:t xml:space="preserve"> and is used to request that the </w:t>
        </w:r>
      </w:ins>
      <w:ins w:id="265" w:author="Ericsson" w:date="2018-02-12T19:10:00Z">
        <w:r w:rsidR="00295643">
          <w:t>E</w:t>
        </w:r>
      </w:ins>
      <w:ins w:id="266" w:author="Ericsson" w:date="2018-02-12T19:09:00Z">
        <w:r w:rsidRPr="005F58F9">
          <w:t xml:space="preserve">1 interface, or parts of the </w:t>
        </w:r>
      </w:ins>
      <w:ins w:id="267" w:author="Ericsson" w:date="2018-02-12T19:10:00Z">
        <w:r w:rsidR="00295643">
          <w:t>E</w:t>
        </w:r>
      </w:ins>
      <w:ins w:id="268" w:author="Ericsson" w:date="2018-02-12T19:09:00Z">
        <w:r w:rsidRPr="005F58F9">
          <w:t>1 interface, to be reset.</w:t>
        </w:r>
      </w:ins>
    </w:p>
    <w:p w14:paraId="74D5983F" w14:textId="39D0C120" w:rsidR="00C055E3" w:rsidRPr="005F58F9" w:rsidRDefault="00C055E3" w:rsidP="00C055E3">
      <w:pPr>
        <w:rPr>
          <w:ins w:id="269" w:author="Ericsson" w:date="2018-02-12T19:09:00Z"/>
        </w:rPr>
      </w:pPr>
      <w:ins w:id="270" w:author="Ericsson" w:date="2018-02-12T19:09:00Z">
        <w:r w:rsidRPr="005F58F9">
          <w:t>Direction: CU</w:t>
        </w:r>
      </w:ins>
      <w:ins w:id="271" w:author="Ericsson" w:date="2018-02-12T19:10:00Z">
        <w:r w:rsidR="00295643">
          <w:t>-CP</w:t>
        </w:r>
      </w:ins>
      <w:ins w:id="272" w:author="Ericsson" w:date="2018-02-12T19:09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273" w:author="Ericsson" w:date="2018-02-12T19:11:00Z">
        <w:r w:rsidR="00295643">
          <w:t>CU-UP</w:t>
        </w:r>
      </w:ins>
      <w:ins w:id="274" w:author="Ericsson" w:date="2018-02-12T19:09:00Z">
        <w:r w:rsidRPr="005F58F9">
          <w:t xml:space="preserve"> and </w:t>
        </w:r>
      </w:ins>
      <w:ins w:id="275" w:author="Ericsson" w:date="2018-02-12T19:11:00Z">
        <w:r w:rsidR="00295643">
          <w:t>CU-UP</w:t>
        </w:r>
      </w:ins>
      <w:ins w:id="276" w:author="Ericsson" w:date="2018-02-12T19:09:00Z">
        <w:r w:rsidRPr="005F58F9">
          <w:t xml:space="preserve"> </w:t>
        </w:r>
        <w:r w:rsidRPr="005F58F9">
          <w:sym w:font="Symbol" w:char="F0AE"/>
        </w:r>
        <w:r w:rsidRPr="005F58F9">
          <w:t xml:space="preserve"> CU</w:t>
        </w:r>
      </w:ins>
      <w:ins w:id="277" w:author="Ericsson" w:date="2018-02-12T19:11:00Z">
        <w:r w:rsidR="00295643">
          <w:t>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044"/>
        <w:gridCol w:w="1708"/>
        <w:gridCol w:w="1259"/>
        <w:gridCol w:w="1288"/>
        <w:gridCol w:w="1288"/>
        <w:gridCol w:w="1274"/>
      </w:tblGrid>
      <w:tr w:rsidR="00C055E3" w:rsidRPr="005F58F9" w14:paraId="16B28CD6" w14:textId="77777777" w:rsidTr="00F331B0">
        <w:trPr>
          <w:ins w:id="278" w:author="Ericsson" w:date="2018-02-12T19:09:00Z"/>
        </w:trPr>
        <w:tc>
          <w:tcPr>
            <w:tcW w:w="2624" w:type="dxa"/>
          </w:tcPr>
          <w:p w14:paraId="413EB17B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279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0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44" w:type="dxa"/>
          </w:tcPr>
          <w:p w14:paraId="1D2B9A9F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281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2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2CD77E8F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283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4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621F01A6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285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6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5A8F2501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287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8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08B8030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289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0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42C18FB3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291" w:author="Ericsson" w:date="2018-02-12T19:09:00Z"/>
                <w:rFonts w:cs="Arial"/>
                <w:bCs/>
                <w:sz w:val="18"/>
                <w:szCs w:val="18"/>
                <w:lang w:eastAsia="ja-JP"/>
              </w:rPr>
            </w:pPr>
            <w:ins w:id="292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C055E3" w:rsidRPr="005F58F9" w14:paraId="35469E65" w14:textId="77777777" w:rsidTr="00F331B0">
        <w:trPr>
          <w:ins w:id="293" w:author="Ericsson" w:date="2018-02-12T19:09:00Z"/>
        </w:trPr>
        <w:tc>
          <w:tcPr>
            <w:tcW w:w="2624" w:type="dxa"/>
          </w:tcPr>
          <w:p w14:paraId="5AD1BA2B" w14:textId="77777777" w:rsidR="00C055E3" w:rsidRPr="005F58F9" w:rsidRDefault="00C055E3" w:rsidP="00F331B0">
            <w:pPr>
              <w:keepNext/>
              <w:keepLines/>
              <w:spacing w:after="0"/>
              <w:rPr>
                <w:ins w:id="294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29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44" w:type="dxa"/>
          </w:tcPr>
          <w:p w14:paraId="3ADFE7F3" w14:textId="77777777" w:rsidR="00C055E3" w:rsidRPr="005F58F9" w:rsidRDefault="00C055E3" w:rsidP="00F331B0">
            <w:pPr>
              <w:keepNext/>
              <w:keepLines/>
              <w:spacing w:after="0"/>
              <w:rPr>
                <w:ins w:id="296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29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AD2376F" w14:textId="77777777" w:rsidR="00C055E3" w:rsidRPr="005F58F9" w:rsidRDefault="00C055E3" w:rsidP="00F331B0">
            <w:pPr>
              <w:keepNext/>
              <w:keepLines/>
              <w:spacing w:after="0"/>
              <w:rPr>
                <w:ins w:id="298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A57537" w14:textId="33EC5C9A" w:rsidR="00C055E3" w:rsidRPr="005F58F9" w:rsidRDefault="00C055E3" w:rsidP="00F331B0">
            <w:pPr>
              <w:keepNext/>
              <w:keepLines/>
              <w:spacing w:after="0"/>
              <w:rPr>
                <w:ins w:id="299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00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301" w:author="Ericsson" w:date="2018-02-12T19:11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3F8E9B4B" w14:textId="77777777" w:rsidR="00C055E3" w:rsidRPr="005F58F9" w:rsidRDefault="00C055E3" w:rsidP="00F331B0">
            <w:pPr>
              <w:keepNext/>
              <w:keepLines/>
              <w:spacing w:after="0"/>
              <w:rPr>
                <w:ins w:id="302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CE85DB1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03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04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95F3A26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05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06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055E3" w:rsidRPr="005F58F9" w14:paraId="4463A24E" w14:textId="77777777" w:rsidTr="00F331B0">
        <w:trPr>
          <w:ins w:id="307" w:author="Ericsson" w:date="2018-02-12T19:09:00Z"/>
        </w:trPr>
        <w:tc>
          <w:tcPr>
            <w:tcW w:w="2624" w:type="dxa"/>
          </w:tcPr>
          <w:p w14:paraId="081B4610" w14:textId="77777777" w:rsidR="00C055E3" w:rsidRPr="005F58F9" w:rsidRDefault="00C055E3" w:rsidP="00F331B0">
            <w:pPr>
              <w:keepNext/>
              <w:keepLines/>
              <w:spacing w:after="0"/>
              <w:rPr>
                <w:ins w:id="308" w:author="Ericsson" w:date="2018-02-12T19:09:00Z"/>
                <w:rFonts w:eastAsia="MS Mincho" w:cs="Arial"/>
                <w:sz w:val="18"/>
                <w:szCs w:val="18"/>
                <w:lang w:eastAsia="ja-JP"/>
              </w:rPr>
            </w:pPr>
            <w:ins w:id="309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044" w:type="dxa"/>
          </w:tcPr>
          <w:p w14:paraId="195B79A7" w14:textId="77777777" w:rsidR="00C055E3" w:rsidRPr="005F58F9" w:rsidRDefault="00C055E3" w:rsidP="00F331B0">
            <w:pPr>
              <w:keepNext/>
              <w:keepLines/>
              <w:spacing w:after="0"/>
              <w:rPr>
                <w:ins w:id="310" w:author="Ericsson" w:date="2018-02-12T19:09:00Z"/>
                <w:rFonts w:eastAsia="MS Mincho" w:cs="Arial"/>
                <w:sz w:val="18"/>
                <w:szCs w:val="18"/>
                <w:lang w:eastAsia="ja-JP"/>
              </w:rPr>
            </w:pPr>
            <w:ins w:id="311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556CB17" w14:textId="77777777" w:rsidR="00C055E3" w:rsidRPr="005F58F9" w:rsidRDefault="00C055E3" w:rsidP="00F331B0">
            <w:pPr>
              <w:keepNext/>
              <w:keepLines/>
              <w:spacing w:after="0"/>
              <w:rPr>
                <w:ins w:id="312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DBA1FE0" w14:textId="5D35D824" w:rsidR="00C055E3" w:rsidRPr="005F58F9" w:rsidRDefault="00C055E3" w:rsidP="00F331B0">
            <w:pPr>
              <w:keepNext/>
              <w:keepLines/>
              <w:spacing w:after="0"/>
              <w:rPr>
                <w:ins w:id="313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14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315" w:author="Ericsson" w:date="2018-02-12T19:11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288" w:type="dxa"/>
          </w:tcPr>
          <w:p w14:paraId="7865AB24" w14:textId="77777777" w:rsidR="00C055E3" w:rsidRPr="005F58F9" w:rsidRDefault="00C055E3" w:rsidP="00F331B0">
            <w:pPr>
              <w:keepNext/>
              <w:keepLines/>
              <w:spacing w:after="0"/>
              <w:rPr>
                <w:ins w:id="316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F636AF4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17" w:author="Ericsson" w:date="2018-02-12T19:09:00Z"/>
                <w:rFonts w:eastAsia="MS Mincho" w:cs="Arial"/>
                <w:sz w:val="18"/>
                <w:szCs w:val="18"/>
                <w:lang w:eastAsia="ja-JP"/>
              </w:rPr>
            </w:pPr>
            <w:ins w:id="318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40AFB9D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19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20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055E3" w:rsidRPr="005F58F9" w14:paraId="00321292" w14:textId="77777777" w:rsidTr="00F331B0">
        <w:trPr>
          <w:ins w:id="321" w:author="Ericsson" w:date="2018-02-12T19:09:00Z"/>
        </w:trPr>
        <w:tc>
          <w:tcPr>
            <w:tcW w:w="2624" w:type="dxa"/>
          </w:tcPr>
          <w:p w14:paraId="3D56763C" w14:textId="77777777" w:rsidR="00C055E3" w:rsidRPr="005F58F9" w:rsidRDefault="00C055E3" w:rsidP="00F331B0">
            <w:pPr>
              <w:keepNext/>
              <w:keepLines/>
              <w:spacing w:after="0"/>
              <w:rPr>
                <w:ins w:id="322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2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CHOICE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</w:t>
              </w:r>
              <w:r w:rsidRPr="005F58F9">
                <w:rPr>
                  <w:rFonts w:cs="Arial"/>
                  <w:bCs/>
                  <w:i/>
                  <w:sz w:val="18"/>
                  <w:szCs w:val="18"/>
                  <w:lang w:eastAsia="ja-JP"/>
                </w:rPr>
                <w:t>Reset Type</w:t>
              </w:r>
            </w:ins>
          </w:p>
        </w:tc>
        <w:tc>
          <w:tcPr>
            <w:tcW w:w="1044" w:type="dxa"/>
          </w:tcPr>
          <w:p w14:paraId="3902A4DA" w14:textId="77777777" w:rsidR="00C055E3" w:rsidRPr="005F58F9" w:rsidRDefault="00C055E3" w:rsidP="00F331B0">
            <w:pPr>
              <w:keepNext/>
              <w:keepLines/>
              <w:spacing w:after="0"/>
              <w:rPr>
                <w:ins w:id="324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2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57B1CDB" w14:textId="77777777" w:rsidR="00C055E3" w:rsidRPr="005F58F9" w:rsidRDefault="00C055E3" w:rsidP="00F331B0">
            <w:pPr>
              <w:keepNext/>
              <w:keepLines/>
              <w:spacing w:after="0"/>
              <w:rPr>
                <w:ins w:id="326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F0ED958" w14:textId="77777777" w:rsidR="00C055E3" w:rsidRPr="005F58F9" w:rsidRDefault="00C055E3" w:rsidP="00F331B0">
            <w:pPr>
              <w:keepNext/>
              <w:keepLines/>
              <w:spacing w:after="0"/>
              <w:rPr>
                <w:ins w:id="327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B4F25E" w14:textId="77777777" w:rsidR="00C055E3" w:rsidRPr="005F58F9" w:rsidRDefault="00C055E3" w:rsidP="00F331B0">
            <w:pPr>
              <w:keepNext/>
              <w:keepLines/>
              <w:spacing w:after="0"/>
              <w:rPr>
                <w:ins w:id="328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3C2BB1E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29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30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09145DE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31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32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055E3" w:rsidRPr="005F58F9" w14:paraId="1BC3A9FC" w14:textId="77777777" w:rsidTr="00F331B0">
        <w:trPr>
          <w:ins w:id="333" w:author="Ericsson" w:date="2018-02-12T19:09:00Z"/>
        </w:trPr>
        <w:tc>
          <w:tcPr>
            <w:tcW w:w="2624" w:type="dxa"/>
          </w:tcPr>
          <w:p w14:paraId="1BFF1201" w14:textId="3457364A" w:rsidR="00C055E3" w:rsidRPr="005F58F9" w:rsidRDefault="00C055E3" w:rsidP="00F331B0">
            <w:pPr>
              <w:keepNext/>
              <w:keepLines/>
              <w:spacing w:after="0"/>
              <w:ind w:left="142"/>
              <w:rPr>
                <w:ins w:id="334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3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336" w:author="Ericsson" w:date="2018-02-12T19:11:00Z">
              <w:r w:rsidR="00295643">
                <w:rPr>
                  <w:rFonts w:cs="Arial"/>
                  <w:i/>
                  <w:sz w:val="18"/>
                  <w:szCs w:val="18"/>
                  <w:lang w:eastAsia="ja-JP"/>
                </w:rPr>
                <w:t>E</w:t>
              </w:r>
            </w:ins>
            <w:ins w:id="337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 interface</w:t>
              </w:r>
            </w:ins>
          </w:p>
        </w:tc>
        <w:tc>
          <w:tcPr>
            <w:tcW w:w="1044" w:type="dxa"/>
          </w:tcPr>
          <w:p w14:paraId="2362753A" w14:textId="77777777" w:rsidR="00C055E3" w:rsidRPr="005F58F9" w:rsidRDefault="00C055E3" w:rsidP="00F331B0">
            <w:pPr>
              <w:keepNext/>
              <w:keepLines/>
              <w:spacing w:after="0"/>
              <w:rPr>
                <w:ins w:id="338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1337F12A" w14:textId="77777777" w:rsidR="00C055E3" w:rsidRPr="005F58F9" w:rsidRDefault="00C055E3" w:rsidP="00F331B0">
            <w:pPr>
              <w:keepNext/>
              <w:keepLines/>
              <w:spacing w:after="0"/>
              <w:rPr>
                <w:ins w:id="339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42B897C" w14:textId="77777777" w:rsidR="00C055E3" w:rsidRPr="005F58F9" w:rsidRDefault="00C055E3" w:rsidP="00F331B0">
            <w:pPr>
              <w:keepNext/>
              <w:keepLines/>
              <w:spacing w:after="0"/>
              <w:rPr>
                <w:ins w:id="340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54640D8" w14:textId="77777777" w:rsidR="00C055E3" w:rsidRPr="005F58F9" w:rsidRDefault="00C055E3" w:rsidP="00F331B0">
            <w:pPr>
              <w:keepNext/>
              <w:keepLines/>
              <w:spacing w:after="0"/>
              <w:rPr>
                <w:ins w:id="341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332A6C4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42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9347043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43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C055E3" w:rsidRPr="005F58F9" w14:paraId="1EEF666A" w14:textId="77777777" w:rsidTr="00F331B0">
        <w:trPr>
          <w:ins w:id="344" w:author="Ericsson" w:date="2018-02-12T19:09:00Z"/>
        </w:trPr>
        <w:tc>
          <w:tcPr>
            <w:tcW w:w="2624" w:type="dxa"/>
          </w:tcPr>
          <w:p w14:paraId="3C5CF4C0" w14:textId="77777777" w:rsidR="00C055E3" w:rsidRPr="005F58F9" w:rsidRDefault="00C055E3" w:rsidP="00F331B0">
            <w:pPr>
              <w:keepNext/>
              <w:keepLines/>
              <w:spacing w:after="0"/>
              <w:ind w:left="284"/>
              <w:rPr>
                <w:ins w:id="345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46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&gt;&gt;Reset All</w:t>
              </w:r>
            </w:ins>
          </w:p>
        </w:tc>
        <w:tc>
          <w:tcPr>
            <w:tcW w:w="1044" w:type="dxa"/>
          </w:tcPr>
          <w:p w14:paraId="5526392C" w14:textId="77777777" w:rsidR="00C055E3" w:rsidRPr="005F58F9" w:rsidRDefault="00C055E3" w:rsidP="00F331B0">
            <w:pPr>
              <w:keepNext/>
              <w:keepLines/>
              <w:spacing w:after="0"/>
              <w:rPr>
                <w:ins w:id="347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48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66C3B81" w14:textId="77777777" w:rsidR="00C055E3" w:rsidRPr="005F58F9" w:rsidRDefault="00C055E3" w:rsidP="00F331B0">
            <w:pPr>
              <w:keepNext/>
              <w:keepLines/>
              <w:spacing w:after="0"/>
              <w:rPr>
                <w:ins w:id="349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1339AA1" w14:textId="77777777" w:rsidR="00C055E3" w:rsidRPr="005F58F9" w:rsidRDefault="00C055E3" w:rsidP="00F331B0">
            <w:pPr>
              <w:keepNext/>
              <w:keepLines/>
              <w:spacing w:after="0"/>
              <w:rPr>
                <w:ins w:id="350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51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ENUMERATED (Reset 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all,…</w:t>
              </w:r>
              <w:proofErr w:type="gramEnd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88" w:type="dxa"/>
          </w:tcPr>
          <w:p w14:paraId="63BFF95D" w14:textId="77777777" w:rsidR="00C055E3" w:rsidRPr="005F58F9" w:rsidRDefault="00C055E3" w:rsidP="00F331B0">
            <w:pPr>
              <w:keepNext/>
              <w:keepLines/>
              <w:spacing w:after="0"/>
              <w:rPr>
                <w:ins w:id="352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CE4DC2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53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54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389F7AC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55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C055E3" w:rsidRPr="005F58F9" w14:paraId="78A21222" w14:textId="77777777" w:rsidTr="00F331B0">
        <w:trPr>
          <w:ins w:id="356" w:author="Ericsson" w:date="2018-02-12T19:09:00Z"/>
        </w:trPr>
        <w:tc>
          <w:tcPr>
            <w:tcW w:w="2624" w:type="dxa"/>
          </w:tcPr>
          <w:p w14:paraId="6138BDAF" w14:textId="27CD4F8C" w:rsidR="00C055E3" w:rsidRPr="005F58F9" w:rsidRDefault="00C055E3" w:rsidP="00F331B0">
            <w:pPr>
              <w:keepNext/>
              <w:keepLines/>
              <w:spacing w:after="0"/>
              <w:ind w:left="142"/>
              <w:rPr>
                <w:ins w:id="357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58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Part of </w:t>
              </w:r>
            </w:ins>
            <w:ins w:id="359" w:author="Ericsson" w:date="2018-02-12T19:11:00Z">
              <w:r w:rsidR="00295643">
                <w:rPr>
                  <w:rFonts w:cs="Arial"/>
                  <w:i/>
                  <w:sz w:val="18"/>
                  <w:szCs w:val="18"/>
                  <w:lang w:eastAsia="ja-JP"/>
                </w:rPr>
                <w:t>E</w:t>
              </w:r>
            </w:ins>
            <w:ins w:id="360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 interface</w:t>
              </w:r>
            </w:ins>
          </w:p>
        </w:tc>
        <w:tc>
          <w:tcPr>
            <w:tcW w:w="1044" w:type="dxa"/>
          </w:tcPr>
          <w:p w14:paraId="58D1BFDC" w14:textId="77777777" w:rsidR="00C055E3" w:rsidRPr="005F58F9" w:rsidRDefault="00C055E3" w:rsidP="00F331B0">
            <w:pPr>
              <w:keepNext/>
              <w:keepLines/>
              <w:spacing w:after="0"/>
              <w:rPr>
                <w:ins w:id="361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01BA3A3C" w14:textId="77777777" w:rsidR="00C055E3" w:rsidRPr="005F58F9" w:rsidRDefault="00C055E3" w:rsidP="00F331B0">
            <w:pPr>
              <w:keepNext/>
              <w:keepLines/>
              <w:spacing w:after="0"/>
              <w:rPr>
                <w:ins w:id="362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058C512" w14:textId="77777777" w:rsidR="00C055E3" w:rsidRPr="005F58F9" w:rsidRDefault="00C055E3" w:rsidP="00F331B0">
            <w:pPr>
              <w:keepNext/>
              <w:keepLines/>
              <w:spacing w:after="0"/>
              <w:rPr>
                <w:ins w:id="363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88D2300" w14:textId="77777777" w:rsidR="00C055E3" w:rsidRPr="005F58F9" w:rsidRDefault="00C055E3" w:rsidP="00F331B0">
            <w:pPr>
              <w:keepNext/>
              <w:keepLines/>
              <w:spacing w:after="0"/>
              <w:rPr>
                <w:ins w:id="364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9849136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65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1DC3B922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66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C055E3" w:rsidRPr="005F58F9" w14:paraId="38435FA2" w14:textId="77777777" w:rsidTr="00F331B0">
        <w:trPr>
          <w:ins w:id="367" w:author="Ericsson" w:date="2018-02-12T19:09:00Z"/>
        </w:trPr>
        <w:tc>
          <w:tcPr>
            <w:tcW w:w="2624" w:type="dxa"/>
          </w:tcPr>
          <w:p w14:paraId="7C9E98CF" w14:textId="1F93EB07" w:rsidR="00C055E3" w:rsidRPr="005F58F9" w:rsidRDefault="00C055E3" w:rsidP="00F331B0">
            <w:pPr>
              <w:keepNext/>
              <w:keepLines/>
              <w:spacing w:after="0"/>
              <w:ind w:left="284"/>
              <w:rPr>
                <w:ins w:id="368" w:author="Ericsson" w:date="2018-02-12T19:09:00Z"/>
                <w:rFonts w:cs="Arial"/>
                <w:b/>
                <w:bCs/>
                <w:iCs/>
                <w:sz w:val="18"/>
                <w:szCs w:val="18"/>
                <w:lang w:eastAsia="ja-JP"/>
              </w:rPr>
            </w:pPr>
            <w:ins w:id="369" w:author="Ericsson" w:date="2018-02-12T19:09:00Z">
              <w:r w:rsidRPr="005F58F9">
                <w:rPr>
                  <w:rFonts w:cs="Arial"/>
                  <w:b/>
                  <w:bCs/>
                  <w:iCs/>
                  <w:sz w:val="18"/>
                  <w:szCs w:val="18"/>
                  <w:lang w:eastAsia="ja-JP"/>
                </w:rPr>
                <w:t xml:space="preserve">&gt;&gt;UE-associated logical </w:t>
              </w:r>
            </w:ins>
            <w:ins w:id="370" w:author="Ericsson" w:date="2018-02-12T19:12:00Z">
              <w:r w:rsidR="00295643">
                <w:rPr>
                  <w:rFonts w:cs="Arial"/>
                  <w:b/>
                  <w:bCs/>
                  <w:iCs/>
                  <w:sz w:val="18"/>
                  <w:szCs w:val="18"/>
                  <w:lang w:eastAsia="ja-JP"/>
                </w:rPr>
                <w:t>E</w:t>
              </w:r>
            </w:ins>
            <w:ins w:id="371" w:author="Ericsson" w:date="2018-02-12T19:09:00Z">
              <w:r w:rsidRPr="005F58F9">
                <w:rPr>
                  <w:rFonts w:cs="Arial"/>
                  <w:b/>
                  <w:bCs/>
                  <w:iCs/>
                  <w:sz w:val="18"/>
                  <w:szCs w:val="18"/>
                  <w:lang w:eastAsia="ja-JP"/>
                </w:rPr>
                <w:t>1-connection list</w:t>
              </w:r>
            </w:ins>
          </w:p>
        </w:tc>
        <w:tc>
          <w:tcPr>
            <w:tcW w:w="1044" w:type="dxa"/>
          </w:tcPr>
          <w:p w14:paraId="6B594425" w14:textId="77777777" w:rsidR="00C055E3" w:rsidRPr="005F58F9" w:rsidRDefault="00C055E3" w:rsidP="00F331B0">
            <w:pPr>
              <w:keepNext/>
              <w:keepLines/>
              <w:spacing w:after="0"/>
              <w:rPr>
                <w:ins w:id="372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A981E86" w14:textId="77777777" w:rsidR="00C055E3" w:rsidRPr="005F58F9" w:rsidRDefault="00C055E3" w:rsidP="00F331B0">
            <w:pPr>
              <w:keepNext/>
              <w:keepLines/>
              <w:spacing w:after="0"/>
              <w:rPr>
                <w:ins w:id="373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74" w:author="Ericsson" w:date="2018-02-12T19:09:00Z">
              <w:r w:rsidRPr="005F58F9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</w:tcPr>
          <w:p w14:paraId="18D7E7DA" w14:textId="77777777" w:rsidR="00C055E3" w:rsidRPr="005F58F9" w:rsidRDefault="00C055E3" w:rsidP="00F331B0">
            <w:pPr>
              <w:keepNext/>
              <w:keepLines/>
              <w:spacing w:after="0"/>
              <w:rPr>
                <w:ins w:id="375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DE662A0" w14:textId="77777777" w:rsidR="00C055E3" w:rsidRPr="005F58F9" w:rsidRDefault="00C055E3" w:rsidP="00F331B0">
            <w:pPr>
              <w:keepNext/>
              <w:keepLines/>
              <w:spacing w:after="0"/>
              <w:rPr>
                <w:ins w:id="376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625216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77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78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8F41E83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79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C055E3" w:rsidRPr="005F58F9" w14:paraId="13284F76" w14:textId="77777777" w:rsidTr="00F331B0">
        <w:trPr>
          <w:ins w:id="380" w:author="Ericsson" w:date="2018-02-12T19:09:00Z"/>
        </w:trPr>
        <w:tc>
          <w:tcPr>
            <w:tcW w:w="2624" w:type="dxa"/>
          </w:tcPr>
          <w:p w14:paraId="0BB88DBD" w14:textId="1E9BD545" w:rsidR="00C055E3" w:rsidRPr="005F58F9" w:rsidRDefault="00C055E3" w:rsidP="00295643">
            <w:pPr>
              <w:keepNext/>
              <w:keepLines/>
              <w:spacing w:after="0"/>
              <w:ind w:left="568"/>
              <w:jc w:val="left"/>
              <w:rPr>
                <w:ins w:id="381" w:author="Ericsson" w:date="2018-02-12T19:09:00Z"/>
                <w:rFonts w:cs="Arial"/>
                <w:b/>
                <w:sz w:val="18"/>
                <w:szCs w:val="18"/>
                <w:lang w:eastAsia="ja-JP"/>
              </w:rPr>
            </w:pPr>
            <w:ins w:id="382" w:author="Ericsson" w:date="2018-02-12T19:09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&gt;&gt;&gt;UE-associated logical </w:t>
              </w:r>
            </w:ins>
            <w:ins w:id="383" w:author="Ericsson" w:date="2018-02-12T19:12:00Z">
              <w:r w:rsidR="00295643">
                <w:rPr>
                  <w:rFonts w:cs="Arial"/>
                  <w:b/>
                  <w:sz w:val="18"/>
                  <w:szCs w:val="18"/>
                  <w:lang w:eastAsia="ja-JP"/>
                </w:rPr>
                <w:t>E</w:t>
              </w:r>
            </w:ins>
            <w:ins w:id="384" w:author="Ericsson" w:date="2018-02-12T19:09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1-connection Item</w:t>
              </w:r>
            </w:ins>
          </w:p>
        </w:tc>
        <w:tc>
          <w:tcPr>
            <w:tcW w:w="1044" w:type="dxa"/>
          </w:tcPr>
          <w:p w14:paraId="422254DE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85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3A1E8DE2" w14:textId="29D7A218" w:rsidR="00C055E3" w:rsidRPr="005F58F9" w:rsidRDefault="00C055E3" w:rsidP="00F331B0">
            <w:pPr>
              <w:keepNext/>
              <w:keepLines/>
              <w:spacing w:after="0"/>
              <w:rPr>
                <w:ins w:id="386" w:author="Ericsson" w:date="2018-02-12T19:09:00Z"/>
                <w:rFonts w:cs="Arial"/>
                <w:i/>
                <w:sz w:val="18"/>
                <w:szCs w:val="18"/>
                <w:lang w:eastAsia="ja-JP"/>
              </w:rPr>
            </w:pPr>
            <w:ins w:id="387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  <w:proofErr w:type="gramStart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&lt;maxnoofIndividual</w:t>
              </w:r>
            </w:ins>
            <w:ins w:id="388" w:author="Ericsson" w:date="2018-02-12T19:13:00Z">
              <w:r w:rsidR="00295643">
                <w:rPr>
                  <w:rFonts w:cs="Arial"/>
                  <w:i/>
                  <w:sz w:val="18"/>
                  <w:szCs w:val="18"/>
                  <w:lang w:eastAsia="ja-JP"/>
                </w:rPr>
                <w:t>E</w:t>
              </w:r>
            </w:ins>
            <w:ins w:id="389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1ConnectionsToReset</w:t>
              </w:r>
              <w:r w:rsidRPr="005F58F9">
                <w:rPr>
                  <w:rFonts w:eastAsia="MS Mincho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</w:tcPr>
          <w:p w14:paraId="4135EAA6" w14:textId="77777777" w:rsidR="00C055E3" w:rsidRPr="005F58F9" w:rsidRDefault="00C055E3" w:rsidP="00F331B0">
            <w:pPr>
              <w:keepNext/>
              <w:keepLines/>
              <w:spacing w:after="0"/>
              <w:rPr>
                <w:ins w:id="390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C77AA16" w14:textId="77777777" w:rsidR="00C055E3" w:rsidRPr="005F58F9" w:rsidRDefault="00C055E3" w:rsidP="00F331B0">
            <w:pPr>
              <w:keepNext/>
              <w:keepLines/>
              <w:spacing w:after="0"/>
              <w:rPr>
                <w:ins w:id="391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5C4E848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92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9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</w:tcPr>
          <w:p w14:paraId="0E0FE747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394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9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055E3" w:rsidRPr="005F58F9" w14:paraId="1721B1B4" w14:textId="77777777" w:rsidTr="00F331B0">
        <w:trPr>
          <w:ins w:id="396" w:author="Ericsson" w:date="2018-02-12T19:09:00Z"/>
        </w:trPr>
        <w:tc>
          <w:tcPr>
            <w:tcW w:w="2624" w:type="dxa"/>
          </w:tcPr>
          <w:p w14:paraId="0C7D0BFB" w14:textId="6D8AFA65" w:rsidR="00C055E3" w:rsidRPr="005F58F9" w:rsidRDefault="00C055E3" w:rsidP="00F331B0">
            <w:pPr>
              <w:keepNext/>
              <w:keepLines/>
              <w:spacing w:after="0"/>
              <w:ind w:left="852"/>
              <w:rPr>
                <w:ins w:id="397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398" w:author="Ericsson" w:date="2018-02-12T19:09:00Z"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>&gt;&gt;&gt;&gt;CU</w:t>
              </w:r>
            </w:ins>
            <w:ins w:id="399" w:author="Ericsson" w:date="2018-02-16T14:50:00Z">
              <w:r w:rsidR="00E01799">
                <w:rPr>
                  <w:rFonts w:eastAsia="Batang" w:cs="Arial"/>
                  <w:sz w:val="18"/>
                  <w:szCs w:val="18"/>
                  <w:lang w:eastAsia="ja-JP"/>
                </w:rPr>
                <w:t>-CP</w:t>
              </w:r>
            </w:ins>
            <w:ins w:id="400" w:author="Ericsson" w:date="2018-02-12T19:09:00Z"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 xml:space="preserve"> UE </w:t>
              </w:r>
            </w:ins>
            <w:ins w:id="401" w:author="Ericsson" w:date="2018-02-12T19:12:00Z">
              <w:r w:rsidR="00295643">
                <w:rPr>
                  <w:rFonts w:eastAsia="Batang" w:cs="Arial"/>
                  <w:sz w:val="18"/>
                  <w:szCs w:val="18"/>
                  <w:lang w:eastAsia="ja-JP"/>
                </w:rPr>
                <w:t>E</w:t>
              </w:r>
            </w:ins>
            <w:ins w:id="402" w:author="Ericsson" w:date="2018-02-12T19:09:00Z"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>1AP ID</w:t>
              </w:r>
            </w:ins>
          </w:p>
        </w:tc>
        <w:tc>
          <w:tcPr>
            <w:tcW w:w="1044" w:type="dxa"/>
          </w:tcPr>
          <w:p w14:paraId="344152CF" w14:textId="77777777" w:rsidR="00C055E3" w:rsidRPr="005F58F9" w:rsidRDefault="00C055E3" w:rsidP="00F331B0">
            <w:pPr>
              <w:keepNext/>
              <w:keepLines/>
              <w:spacing w:after="0"/>
              <w:rPr>
                <w:ins w:id="403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04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491292A2" w14:textId="77777777" w:rsidR="00C055E3" w:rsidRPr="005F58F9" w:rsidRDefault="00C055E3" w:rsidP="00F331B0">
            <w:pPr>
              <w:keepNext/>
              <w:keepLines/>
              <w:spacing w:after="0"/>
              <w:rPr>
                <w:ins w:id="405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8903CF9" w14:textId="7B4A5974" w:rsidR="00C055E3" w:rsidRPr="005F58F9" w:rsidRDefault="00C055E3" w:rsidP="00F331B0">
            <w:pPr>
              <w:keepNext/>
              <w:keepLines/>
              <w:spacing w:after="0"/>
              <w:rPr>
                <w:ins w:id="406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0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408" w:author="Ericsson" w:date="2018-02-12T19:16:00Z">
              <w:r w:rsidR="00484204">
                <w:rPr>
                  <w:rFonts w:cs="Arial"/>
                  <w:sz w:val="18"/>
                  <w:szCs w:val="18"/>
                  <w:lang w:eastAsia="ja-JP"/>
                </w:rPr>
                <w:t>z</w:t>
              </w:r>
            </w:ins>
          </w:p>
        </w:tc>
        <w:tc>
          <w:tcPr>
            <w:tcW w:w="1288" w:type="dxa"/>
          </w:tcPr>
          <w:p w14:paraId="007FFA6C" w14:textId="77777777" w:rsidR="00C055E3" w:rsidRPr="005F58F9" w:rsidRDefault="00C055E3" w:rsidP="00F331B0">
            <w:pPr>
              <w:keepNext/>
              <w:keepLines/>
              <w:spacing w:after="0"/>
              <w:rPr>
                <w:ins w:id="409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8B6AC2B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10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11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2F7CA89" w14:textId="1BF8F304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12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E01799" w:rsidRPr="005F58F9" w14:paraId="273D8B52" w14:textId="77777777" w:rsidTr="00F331B0">
        <w:trPr>
          <w:ins w:id="413" w:author="Ericsson" w:date="2018-02-16T14:50:00Z"/>
        </w:trPr>
        <w:tc>
          <w:tcPr>
            <w:tcW w:w="2624" w:type="dxa"/>
          </w:tcPr>
          <w:p w14:paraId="390E9AA8" w14:textId="18E3C5BF" w:rsidR="00E01799" w:rsidRPr="005F58F9" w:rsidRDefault="00E01799" w:rsidP="00E01799">
            <w:pPr>
              <w:keepNext/>
              <w:keepLines/>
              <w:spacing w:after="0"/>
              <w:ind w:left="852"/>
              <w:rPr>
                <w:ins w:id="414" w:author="Ericsson" w:date="2018-02-16T14:50:00Z"/>
                <w:rFonts w:eastAsia="Batang" w:cs="Arial"/>
                <w:sz w:val="18"/>
                <w:szCs w:val="18"/>
                <w:lang w:eastAsia="ja-JP"/>
              </w:rPr>
            </w:pPr>
            <w:ins w:id="415" w:author="Ericsson" w:date="2018-02-16T14:50:00Z"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>&gt;&gt;&gt;&gt;CU</w:t>
              </w:r>
              <w:r>
                <w:rPr>
                  <w:rFonts w:eastAsia="Batang" w:cs="Arial"/>
                  <w:sz w:val="18"/>
                  <w:szCs w:val="18"/>
                  <w:lang w:eastAsia="ja-JP"/>
                </w:rPr>
                <w:t>-UP</w:t>
              </w:r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 xml:space="preserve"> UE </w:t>
              </w:r>
              <w:r>
                <w:rPr>
                  <w:rFonts w:eastAsia="Batang" w:cs="Arial"/>
                  <w:sz w:val="18"/>
                  <w:szCs w:val="18"/>
                  <w:lang w:eastAsia="ja-JP"/>
                </w:rPr>
                <w:t>E</w:t>
              </w:r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>1AP ID</w:t>
              </w:r>
            </w:ins>
          </w:p>
        </w:tc>
        <w:tc>
          <w:tcPr>
            <w:tcW w:w="1044" w:type="dxa"/>
          </w:tcPr>
          <w:p w14:paraId="0050047D" w14:textId="0A4A3AFC" w:rsidR="00E01799" w:rsidRPr="005F58F9" w:rsidRDefault="00E01799" w:rsidP="00E01799">
            <w:pPr>
              <w:keepNext/>
              <w:keepLines/>
              <w:spacing w:after="0"/>
              <w:rPr>
                <w:ins w:id="416" w:author="Ericsson" w:date="2018-02-16T14:50:00Z"/>
                <w:rFonts w:cs="Arial"/>
                <w:sz w:val="18"/>
                <w:szCs w:val="18"/>
                <w:lang w:eastAsia="ja-JP"/>
              </w:rPr>
            </w:pPr>
            <w:ins w:id="417" w:author="Ericsson" w:date="2018-02-16T14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18C8E0A4" w14:textId="77777777" w:rsidR="00E01799" w:rsidRPr="005F58F9" w:rsidRDefault="00E01799" w:rsidP="00E01799">
            <w:pPr>
              <w:keepNext/>
              <w:keepLines/>
              <w:spacing w:after="0"/>
              <w:rPr>
                <w:ins w:id="418" w:author="Ericsson" w:date="2018-02-16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D5EB404" w14:textId="4C6ADF2A" w:rsidR="00E01799" w:rsidRPr="005F58F9" w:rsidRDefault="00E01799" w:rsidP="00E01799">
            <w:pPr>
              <w:keepNext/>
              <w:keepLines/>
              <w:spacing w:after="0"/>
              <w:rPr>
                <w:ins w:id="419" w:author="Ericsson" w:date="2018-02-16T14:50:00Z"/>
                <w:rFonts w:cs="Arial"/>
                <w:sz w:val="18"/>
                <w:szCs w:val="18"/>
                <w:lang w:eastAsia="ja-JP"/>
              </w:rPr>
            </w:pPr>
            <w:ins w:id="420" w:author="Ericsson" w:date="2018-02-16T14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xx</w:t>
              </w:r>
              <w:proofErr w:type="gramEnd"/>
            </w:ins>
          </w:p>
        </w:tc>
        <w:tc>
          <w:tcPr>
            <w:tcW w:w="1288" w:type="dxa"/>
          </w:tcPr>
          <w:p w14:paraId="652CEDC0" w14:textId="77777777" w:rsidR="00E01799" w:rsidRPr="005F58F9" w:rsidRDefault="00E01799" w:rsidP="00E01799">
            <w:pPr>
              <w:keepNext/>
              <w:keepLines/>
              <w:spacing w:after="0"/>
              <w:rPr>
                <w:ins w:id="421" w:author="Ericsson" w:date="2018-02-16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A9CB2D" w14:textId="234B8427" w:rsidR="00E01799" w:rsidRPr="005F58F9" w:rsidRDefault="00E01799" w:rsidP="00E01799">
            <w:pPr>
              <w:keepNext/>
              <w:keepLines/>
              <w:spacing w:after="0"/>
              <w:jc w:val="center"/>
              <w:rPr>
                <w:ins w:id="422" w:author="Ericsson" w:date="2018-02-16T14:50:00Z"/>
                <w:rFonts w:cs="Arial"/>
                <w:sz w:val="18"/>
                <w:szCs w:val="18"/>
                <w:lang w:eastAsia="ja-JP"/>
              </w:rPr>
            </w:pPr>
            <w:ins w:id="423" w:author="Ericsson" w:date="2018-02-16T14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7E42A75" w14:textId="388FA889" w:rsidR="00E01799" w:rsidRPr="005F58F9" w:rsidRDefault="00E01799" w:rsidP="00E01799">
            <w:pPr>
              <w:keepNext/>
              <w:keepLines/>
              <w:spacing w:after="0"/>
              <w:jc w:val="center"/>
              <w:rPr>
                <w:ins w:id="424" w:author="Ericsson" w:date="2018-02-16T14:50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36E1CE81" w14:textId="77777777" w:rsidR="00C055E3" w:rsidRPr="005F58F9" w:rsidRDefault="00C055E3" w:rsidP="00C055E3">
      <w:pPr>
        <w:rPr>
          <w:ins w:id="425" w:author="Ericsson" w:date="2018-02-12T19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55E3" w:rsidRPr="005F58F9" w14:paraId="710F1B48" w14:textId="77777777" w:rsidTr="00F331B0">
        <w:trPr>
          <w:jc w:val="center"/>
          <w:ins w:id="426" w:author="Ericsson" w:date="2018-02-12T19:09:00Z"/>
        </w:trPr>
        <w:tc>
          <w:tcPr>
            <w:tcW w:w="3686" w:type="dxa"/>
          </w:tcPr>
          <w:p w14:paraId="0FBBF0C6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27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8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810A177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29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0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Explanation</w:t>
              </w:r>
            </w:ins>
          </w:p>
        </w:tc>
      </w:tr>
      <w:tr w:rsidR="00C055E3" w:rsidRPr="005F58F9" w14:paraId="2DFCBA5A" w14:textId="77777777" w:rsidTr="00F331B0">
        <w:trPr>
          <w:jc w:val="center"/>
          <w:ins w:id="431" w:author="Ericsson" w:date="2018-02-12T19:09:00Z"/>
        </w:trPr>
        <w:tc>
          <w:tcPr>
            <w:tcW w:w="3686" w:type="dxa"/>
          </w:tcPr>
          <w:p w14:paraId="6B969D2D" w14:textId="20D3DA86" w:rsidR="00C055E3" w:rsidRPr="005F58F9" w:rsidRDefault="00C055E3" w:rsidP="00F331B0">
            <w:pPr>
              <w:keepNext/>
              <w:keepLines/>
              <w:spacing w:after="0"/>
              <w:rPr>
                <w:ins w:id="432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3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maxnoofIndividual</w:t>
              </w:r>
            </w:ins>
            <w:ins w:id="434" w:author="Ericsson" w:date="2018-02-12T19:12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E</w:t>
              </w:r>
            </w:ins>
            <w:ins w:id="43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1ConnectionsToReset</w:t>
              </w:r>
            </w:ins>
          </w:p>
        </w:tc>
        <w:tc>
          <w:tcPr>
            <w:tcW w:w="5670" w:type="dxa"/>
          </w:tcPr>
          <w:p w14:paraId="0C18C9A7" w14:textId="0A9573D3" w:rsidR="00C055E3" w:rsidRPr="005F58F9" w:rsidRDefault="00C055E3" w:rsidP="00F331B0">
            <w:pPr>
              <w:keepNext/>
              <w:keepLines/>
              <w:spacing w:after="0"/>
              <w:rPr>
                <w:ins w:id="436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3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Maximum no. of UE-associated logical </w:t>
              </w:r>
            </w:ins>
            <w:ins w:id="438" w:author="Ericsson" w:date="2018-02-12T19:13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E</w:t>
              </w:r>
            </w:ins>
            <w:ins w:id="439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1-connections allowed to reset in one message. Value is </w:t>
              </w:r>
            </w:ins>
            <w:ins w:id="440" w:author="Ericsson" w:date="2018-02-12T19:13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FFS</w:t>
              </w:r>
            </w:ins>
            <w:ins w:id="441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5385C864" w14:textId="77777777" w:rsidR="00C055E3" w:rsidRPr="005F58F9" w:rsidRDefault="00C055E3" w:rsidP="00C055E3">
      <w:pPr>
        <w:rPr>
          <w:ins w:id="442" w:author="Ericsson" w:date="2018-02-12T19:09:00Z"/>
        </w:rPr>
      </w:pPr>
    </w:p>
    <w:p w14:paraId="4E6578EC" w14:textId="49CFEC45" w:rsidR="00C055E3" w:rsidRPr="005F58F9" w:rsidRDefault="00C055E3" w:rsidP="00C055E3">
      <w:pPr>
        <w:pStyle w:val="Heading4"/>
        <w:numPr>
          <w:ilvl w:val="0"/>
          <w:numId w:val="0"/>
        </w:numPr>
        <w:rPr>
          <w:ins w:id="443" w:author="Ericsson" w:date="2018-02-12T19:09:00Z"/>
        </w:rPr>
      </w:pPr>
      <w:bookmarkStart w:id="444" w:name="_Toc502835548"/>
      <w:bookmarkStart w:id="445" w:name="_Toc502837229"/>
      <w:ins w:id="446" w:author="Ericsson" w:date="2018-02-12T19:09:00Z">
        <w:r w:rsidRPr="005F58F9">
          <w:t>9.2.1.</w:t>
        </w:r>
      </w:ins>
      <w:ins w:id="447" w:author="Ericsson" w:date="2018-02-12T19:10:00Z">
        <w:r>
          <w:t>Y</w:t>
        </w:r>
      </w:ins>
      <w:ins w:id="448" w:author="Ericsson" w:date="2018-02-12T19:09:00Z">
        <w:r w:rsidRPr="005F58F9">
          <w:tab/>
          <w:t>RESET ACKNOWLEDGE</w:t>
        </w:r>
        <w:bookmarkEnd w:id="444"/>
        <w:bookmarkEnd w:id="445"/>
      </w:ins>
    </w:p>
    <w:p w14:paraId="25DCD259" w14:textId="574C02C2" w:rsidR="00C055E3" w:rsidRPr="005F58F9" w:rsidRDefault="00C055E3" w:rsidP="00C055E3">
      <w:pPr>
        <w:rPr>
          <w:ins w:id="449" w:author="Ericsson" w:date="2018-02-12T19:09:00Z"/>
        </w:rPr>
      </w:pPr>
      <w:ins w:id="450" w:author="Ericsson" w:date="2018-02-12T19:09:00Z">
        <w:r w:rsidRPr="005F58F9">
          <w:t>This message is sent by both the CU</w:t>
        </w:r>
      </w:ins>
      <w:ins w:id="451" w:author="Ericsson" w:date="2018-02-12T19:13:00Z">
        <w:r w:rsidR="00295643">
          <w:t>-CP</w:t>
        </w:r>
      </w:ins>
      <w:ins w:id="452" w:author="Ericsson" w:date="2018-02-12T19:09:00Z">
        <w:r w:rsidRPr="005F58F9">
          <w:t xml:space="preserve"> and the </w:t>
        </w:r>
      </w:ins>
      <w:ins w:id="453" w:author="Ericsson" w:date="2018-02-12T19:13:00Z">
        <w:r w:rsidR="00295643">
          <w:t>CU-UP</w:t>
        </w:r>
      </w:ins>
      <w:ins w:id="454" w:author="Ericsson" w:date="2018-02-12T19:09:00Z">
        <w:r w:rsidRPr="005F58F9">
          <w:t xml:space="preserve"> as a response to a RESET</w:t>
        </w:r>
        <w:r w:rsidRPr="005F58F9">
          <w:rPr>
            <w:rFonts w:eastAsia="MS Mincho"/>
          </w:rPr>
          <w:t xml:space="preserve"> message</w:t>
        </w:r>
        <w:r w:rsidRPr="005F58F9">
          <w:t>.</w:t>
        </w:r>
      </w:ins>
    </w:p>
    <w:p w14:paraId="237E674B" w14:textId="07E7D7BF" w:rsidR="00C055E3" w:rsidRPr="005F58F9" w:rsidRDefault="00C055E3" w:rsidP="00C055E3">
      <w:pPr>
        <w:rPr>
          <w:ins w:id="455" w:author="Ericsson" w:date="2018-02-12T19:09:00Z"/>
        </w:rPr>
      </w:pPr>
      <w:ins w:id="456" w:author="Ericsson" w:date="2018-02-12T19:09:00Z">
        <w:r w:rsidRPr="005F58F9">
          <w:t xml:space="preserve">Direction: </w:t>
        </w:r>
      </w:ins>
      <w:ins w:id="457" w:author="Ericsson" w:date="2018-02-12T19:13:00Z">
        <w:r w:rsidR="00295643">
          <w:t>CU-CP</w:t>
        </w:r>
      </w:ins>
      <w:ins w:id="458" w:author="Ericsson" w:date="2018-02-12T19:09:00Z">
        <w:r w:rsidRPr="005F58F9">
          <w:t xml:space="preserve"> </w:t>
        </w:r>
        <w:r w:rsidRPr="005F58F9">
          <w:sym w:font="Symbol" w:char="F0AE"/>
        </w:r>
        <w:r w:rsidRPr="005F58F9">
          <w:t xml:space="preserve"> CU</w:t>
        </w:r>
      </w:ins>
      <w:ins w:id="459" w:author="Ericsson" w:date="2018-02-12T19:13:00Z">
        <w:r w:rsidR="00295643">
          <w:t>-UP</w:t>
        </w:r>
      </w:ins>
      <w:ins w:id="460" w:author="Ericsson" w:date="2018-02-12T19:09:00Z">
        <w:r w:rsidRPr="005F58F9">
          <w:t xml:space="preserve"> and CU</w:t>
        </w:r>
      </w:ins>
      <w:ins w:id="461" w:author="Ericsson" w:date="2018-02-12T19:13:00Z">
        <w:r w:rsidR="00295643">
          <w:t>-UP</w:t>
        </w:r>
      </w:ins>
      <w:ins w:id="462" w:author="Ericsson" w:date="2018-02-12T19:09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463" w:author="Ericsson" w:date="2018-02-12T19:13:00Z">
        <w:r w:rsidR="00295643">
          <w:t>CU-CP</w:t>
        </w:r>
      </w:ins>
      <w:ins w:id="464" w:author="Ericsson" w:date="2018-02-12T19:09:00Z">
        <w:r w:rsidRPr="005F58F9">
          <w:t>.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C055E3" w:rsidRPr="005F58F9" w14:paraId="261158D4" w14:textId="77777777" w:rsidTr="00F331B0">
        <w:trPr>
          <w:ins w:id="465" w:author="Ericsson" w:date="2018-02-12T19:09:00Z"/>
        </w:trPr>
        <w:tc>
          <w:tcPr>
            <w:tcW w:w="2351" w:type="dxa"/>
          </w:tcPr>
          <w:p w14:paraId="434D5C3F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66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67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14:paraId="09D8B8FA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68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69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5A3D0B5C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70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71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72E9BFA1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72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73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0C698352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74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75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6DF8FC5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76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77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99B4E23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78" w:author="Ericsson" w:date="2018-02-12T19:09:00Z"/>
                <w:rFonts w:cs="Arial"/>
                <w:bCs/>
                <w:sz w:val="18"/>
                <w:szCs w:val="18"/>
                <w:lang w:eastAsia="ja-JP"/>
              </w:rPr>
            </w:pPr>
            <w:ins w:id="479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C055E3" w:rsidRPr="005F58F9" w14:paraId="15EDE803" w14:textId="77777777" w:rsidTr="00F331B0">
        <w:trPr>
          <w:ins w:id="480" w:author="Ericsson" w:date="2018-02-12T19:09:00Z"/>
        </w:trPr>
        <w:tc>
          <w:tcPr>
            <w:tcW w:w="2351" w:type="dxa"/>
          </w:tcPr>
          <w:p w14:paraId="028974C4" w14:textId="77777777" w:rsidR="00C055E3" w:rsidRPr="005F58F9" w:rsidRDefault="00C055E3" w:rsidP="00F331B0">
            <w:pPr>
              <w:keepNext/>
              <w:keepLines/>
              <w:spacing w:after="0"/>
              <w:rPr>
                <w:ins w:id="481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82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6E513C12" w14:textId="77777777" w:rsidR="00C055E3" w:rsidRPr="005F58F9" w:rsidRDefault="00C055E3" w:rsidP="00F331B0">
            <w:pPr>
              <w:keepNext/>
              <w:keepLines/>
              <w:spacing w:after="0"/>
              <w:rPr>
                <w:ins w:id="483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84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D7A7993" w14:textId="77777777" w:rsidR="00C055E3" w:rsidRPr="005F58F9" w:rsidRDefault="00C055E3" w:rsidP="00F331B0">
            <w:pPr>
              <w:keepNext/>
              <w:keepLines/>
              <w:spacing w:after="0"/>
              <w:rPr>
                <w:ins w:id="485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E96D0B3" w14:textId="31A8F3AF" w:rsidR="00C055E3" w:rsidRPr="005F58F9" w:rsidRDefault="00C055E3" w:rsidP="00F331B0">
            <w:pPr>
              <w:keepNext/>
              <w:keepLines/>
              <w:spacing w:after="0"/>
              <w:rPr>
                <w:ins w:id="486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8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488" w:author="Ericsson" w:date="2018-02-12T19:14:00Z">
              <w:r w:rsidR="00393026"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1AD123C5" w14:textId="77777777" w:rsidR="00C055E3" w:rsidRPr="005F58F9" w:rsidRDefault="00C055E3" w:rsidP="00F331B0">
            <w:pPr>
              <w:keepNext/>
              <w:keepLines/>
              <w:spacing w:after="0"/>
              <w:rPr>
                <w:ins w:id="489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455EDA4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90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91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F8AABCE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492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49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055E3" w:rsidRPr="005F58F9" w14:paraId="075E2B71" w14:textId="77777777" w:rsidTr="00F331B0">
        <w:trPr>
          <w:ins w:id="494" w:author="Ericsson" w:date="2018-02-12T19:09:00Z"/>
        </w:trPr>
        <w:tc>
          <w:tcPr>
            <w:tcW w:w="2351" w:type="dxa"/>
          </w:tcPr>
          <w:p w14:paraId="31624801" w14:textId="10D7906F" w:rsidR="00C055E3" w:rsidRPr="005F58F9" w:rsidRDefault="00C055E3" w:rsidP="00F331B0">
            <w:pPr>
              <w:keepNext/>
              <w:keepLines/>
              <w:spacing w:after="0"/>
              <w:rPr>
                <w:ins w:id="495" w:author="Ericsson" w:date="2018-02-12T19:09:00Z"/>
                <w:rFonts w:cs="Arial"/>
                <w:b/>
                <w:sz w:val="18"/>
                <w:szCs w:val="18"/>
                <w:lang w:eastAsia="ja-JP"/>
              </w:rPr>
            </w:pPr>
            <w:ins w:id="496" w:author="Ericsson" w:date="2018-02-12T19:09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UE-associated logical </w:t>
              </w:r>
            </w:ins>
            <w:ins w:id="497" w:author="Ericsson" w:date="2018-02-12T19:14:00Z">
              <w:r w:rsidR="00295643">
                <w:rPr>
                  <w:rFonts w:cs="Arial"/>
                  <w:b/>
                  <w:sz w:val="18"/>
                  <w:szCs w:val="18"/>
                  <w:lang w:eastAsia="ja-JP"/>
                </w:rPr>
                <w:t>E</w:t>
              </w:r>
            </w:ins>
            <w:ins w:id="498" w:author="Ericsson" w:date="2018-02-12T19:09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1-connection list</w:t>
              </w:r>
            </w:ins>
          </w:p>
        </w:tc>
        <w:tc>
          <w:tcPr>
            <w:tcW w:w="1317" w:type="dxa"/>
          </w:tcPr>
          <w:p w14:paraId="22712369" w14:textId="77777777" w:rsidR="00C055E3" w:rsidRPr="005F58F9" w:rsidRDefault="00C055E3" w:rsidP="00F331B0">
            <w:pPr>
              <w:keepNext/>
              <w:keepLines/>
              <w:spacing w:after="0"/>
              <w:rPr>
                <w:ins w:id="499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9682CD6" w14:textId="77777777" w:rsidR="00C055E3" w:rsidRPr="005F58F9" w:rsidRDefault="00C055E3" w:rsidP="00F331B0">
            <w:pPr>
              <w:keepNext/>
              <w:keepLines/>
              <w:spacing w:after="0"/>
              <w:rPr>
                <w:ins w:id="500" w:author="Ericsson" w:date="2018-02-12T19:09:00Z"/>
                <w:rFonts w:cs="Arial"/>
                <w:i/>
                <w:sz w:val="18"/>
                <w:szCs w:val="18"/>
                <w:lang w:eastAsia="ja-JP"/>
              </w:rPr>
            </w:pPr>
            <w:ins w:id="501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59" w:type="dxa"/>
          </w:tcPr>
          <w:p w14:paraId="5C8D08B3" w14:textId="77777777" w:rsidR="00C055E3" w:rsidRPr="005F58F9" w:rsidRDefault="00C055E3" w:rsidP="00F331B0">
            <w:pPr>
              <w:keepNext/>
              <w:keepLines/>
              <w:spacing w:after="0"/>
              <w:rPr>
                <w:ins w:id="502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99397A4" w14:textId="77777777" w:rsidR="00C055E3" w:rsidRPr="005F58F9" w:rsidRDefault="00C055E3" w:rsidP="00F331B0">
            <w:pPr>
              <w:keepNext/>
              <w:keepLines/>
              <w:spacing w:after="0"/>
              <w:rPr>
                <w:ins w:id="503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E2D358A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04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0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76BA322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06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0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055E3" w:rsidRPr="005F58F9" w14:paraId="1EEFF22E" w14:textId="77777777" w:rsidTr="00F331B0">
        <w:trPr>
          <w:ins w:id="508" w:author="Ericsson" w:date="2018-02-12T19:09:00Z"/>
        </w:trPr>
        <w:tc>
          <w:tcPr>
            <w:tcW w:w="2351" w:type="dxa"/>
          </w:tcPr>
          <w:p w14:paraId="42B54A98" w14:textId="73A8E233" w:rsidR="00C055E3" w:rsidRPr="005F58F9" w:rsidRDefault="00C055E3" w:rsidP="00F331B0">
            <w:pPr>
              <w:keepNext/>
              <w:keepLines/>
              <w:spacing w:after="0"/>
              <w:ind w:left="142"/>
              <w:rPr>
                <w:ins w:id="509" w:author="Ericsson" w:date="2018-02-12T19:09:00Z"/>
                <w:rFonts w:cs="Arial"/>
                <w:b/>
                <w:sz w:val="18"/>
                <w:szCs w:val="18"/>
                <w:lang w:eastAsia="ja-JP"/>
              </w:rPr>
            </w:pPr>
            <w:ins w:id="510" w:author="Ericsson" w:date="2018-02-12T19:09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&gt;UE-associated logical </w:t>
              </w:r>
            </w:ins>
            <w:ins w:id="511" w:author="Ericsson" w:date="2018-02-12T19:14:00Z">
              <w:r w:rsidR="00295643">
                <w:rPr>
                  <w:rFonts w:cs="Arial"/>
                  <w:b/>
                  <w:sz w:val="18"/>
                  <w:szCs w:val="18"/>
                  <w:lang w:eastAsia="ja-JP"/>
                </w:rPr>
                <w:t>E</w:t>
              </w:r>
            </w:ins>
            <w:ins w:id="512" w:author="Ericsson" w:date="2018-02-12T19:09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1-connection Item</w:t>
              </w:r>
            </w:ins>
          </w:p>
        </w:tc>
        <w:tc>
          <w:tcPr>
            <w:tcW w:w="1317" w:type="dxa"/>
          </w:tcPr>
          <w:p w14:paraId="3FFB7A11" w14:textId="77777777" w:rsidR="00C055E3" w:rsidRPr="005F58F9" w:rsidRDefault="00C055E3" w:rsidP="00F331B0">
            <w:pPr>
              <w:keepNext/>
              <w:keepLines/>
              <w:spacing w:after="0"/>
              <w:rPr>
                <w:ins w:id="513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2D86B7A4" w14:textId="34C113C1" w:rsidR="00C055E3" w:rsidRPr="005F58F9" w:rsidRDefault="00C055E3" w:rsidP="00F331B0">
            <w:pPr>
              <w:keepNext/>
              <w:keepLines/>
              <w:spacing w:after="0"/>
              <w:rPr>
                <w:ins w:id="514" w:author="Ericsson" w:date="2018-02-12T19:09:00Z"/>
                <w:rFonts w:cs="Arial"/>
                <w:i/>
                <w:sz w:val="18"/>
                <w:szCs w:val="18"/>
                <w:lang w:eastAsia="ja-JP"/>
              </w:rPr>
            </w:pPr>
            <w:ins w:id="515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  <w:proofErr w:type="gramStart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&lt;maxnoofIndividual</w:t>
              </w:r>
            </w:ins>
            <w:ins w:id="516" w:author="Ericsson" w:date="2018-02-12T19:36:00Z">
              <w:r w:rsidR="005F69BE">
                <w:rPr>
                  <w:rFonts w:cs="Arial"/>
                  <w:i/>
                  <w:sz w:val="18"/>
                  <w:szCs w:val="18"/>
                  <w:lang w:eastAsia="ja-JP"/>
                </w:rPr>
                <w:t>E1</w:t>
              </w:r>
            </w:ins>
            <w:ins w:id="517" w:author="Ericsson" w:date="2018-02-12T19:09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ConnectionsToReset</w:t>
              </w:r>
              <w:r w:rsidRPr="005F58F9">
                <w:rPr>
                  <w:rFonts w:eastAsia="MS Mincho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</w:tcPr>
          <w:p w14:paraId="243FE3C6" w14:textId="77777777" w:rsidR="00C055E3" w:rsidRPr="005F58F9" w:rsidRDefault="00C055E3" w:rsidP="00F331B0">
            <w:pPr>
              <w:keepNext/>
              <w:keepLines/>
              <w:spacing w:after="0"/>
              <w:rPr>
                <w:ins w:id="518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211EA90" w14:textId="77777777" w:rsidR="00C055E3" w:rsidRPr="005F58F9" w:rsidRDefault="00C055E3" w:rsidP="00F331B0">
            <w:pPr>
              <w:keepNext/>
              <w:keepLines/>
              <w:spacing w:after="0"/>
              <w:rPr>
                <w:ins w:id="519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46062AA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20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21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</w:tcPr>
          <w:p w14:paraId="40B5F11E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22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2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055E3" w:rsidRPr="005F58F9" w14:paraId="268C75EF" w14:textId="77777777" w:rsidTr="00F331B0">
        <w:trPr>
          <w:ins w:id="524" w:author="Ericsson" w:date="2018-02-12T19:09:00Z"/>
        </w:trPr>
        <w:tc>
          <w:tcPr>
            <w:tcW w:w="2351" w:type="dxa"/>
          </w:tcPr>
          <w:p w14:paraId="762A7FDC" w14:textId="114D8E97" w:rsidR="00C055E3" w:rsidRPr="005F58F9" w:rsidRDefault="00C055E3" w:rsidP="00F331B0">
            <w:pPr>
              <w:keepNext/>
              <w:keepLines/>
              <w:spacing w:after="0"/>
              <w:ind w:left="283"/>
              <w:rPr>
                <w:ins w:id="525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26" w:author="Ericsson" w:date="2018-02-12T19:09:00Z"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>&gt;&gt;CU</w:t>
              </w:r>
            </w:ins>
            <w:ins w:id="527" w:author="Ericsson" w:date="2018-02-16T14:52:00Z">
              <w:r w:rsidR="00E01799">
                <w:rPr>
                  <w:rFonts w:eastAsia="Batang" w:cs="Arial"/>
                  <w:sz w:val="18"/>
                  <w:szCs w:val="18"/>
                  <w:lang w:eastAsia="ja-JP"/>
                </w:rPr>
                <w:t>-CP</w:t>
              </w:r>
            </w:ins>
            <w:ins w:id="528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 UE </w:t>
              </w:r>
            </w:ins>
            <w:ins w:id="529" w:author="Ericsson" w:date="2018-02-12T19:14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E</w:t>
              </w:r>
            </w:ins>
            <w:ins w:id="530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1AP ID</w:t>
              </w:r>
            </w:ins>
          </w:p>
        </w:tc>
        <w:tc>
          <w:tcPr>
            <w:tcW w:w="1317" w:type="dxa"/>
          </w:tcPr>
          <w:p w14:paraId="5778211E" w14:textId="77777777" w:rsidR="00C055E3" w:rsidRPr="005F58F9" w:rsidRDefault="00C055E3" w:rsidP="00F331B0">
            <w:pPr>
              <w:keepNext/>
              <w:keepLines/>
              <w:spacing w:after="0"/>
              <w:rPr>
                <w:ins w:id="531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32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369B6207" w14:textId="77777777" w:rsidR="00C055E3" w:rsidRPr="005F58F9" w:rsidRDefault="00C055E3" w:rsidP="00F331B0">
            <w:pPr>
              <w:keepNext/>
              <w:keepLines/>
              <w:spacing w:after="0"/>
              <w:rPr>
                <w:ins w:id="533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20C7020" w14:textId="705688EC" w:rsidR="00C055E3" w:rsidRPr="005F58F9" w:rsidRDefault="00C055E3" w:rsidP="00F331B0">
            <w:pPr>
              <w:keepNext/>
              <w:keepLines/>
              <w:spacing w:after="0"/>
              <w:rPr>
                <w:ins w:id="534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3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536" w:author="Ericsson" w:date="2018-02-12T19:16:00Z">
              <w:r w:rsidR="00484204">
                <w:rPr>
                  <w:rFonts w:cs="Arial"/>
                  <w:sz w:val="18"/>
                  <w:szCs w:val="18"/>
                  <w:lang w:eastAsia="ja-JP"/>
                </w:rPr>
                <w:t>z</w:t>
              </w:r>
            </w:ins>
          </w:p>
        </w:tc>
        <w:tc>
          <w:tcPr>
            <w:tcW w:w="1288" w:type="dxa"/>
          </w:tcPr>
          <w:p w14:paraId="32363D57" w14:textId="77777777" w:rsidR="00C055E3" w:rsidRPr="005F58F9" w:rsidRDefault="00C055E3" w:rsidP="00F331B0">
            <w:pPr>
              <w:keepNext/>
              <w:keepLines/>
              <w:spacing w:after="0"/>
              <w:rPr>
                <w:ins w:id="537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5DBF18C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38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39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1CE6884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40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E01799" w:rsidRPr="005F58F9" w14:paraId="7B598980" w14:textId="77777777" w:rsidTr="00F331B0">
        <w:trPr>
          <w:ins w:id="541" w:author="Ericsson" w:date="2018-02-16T14:52:00Z"/>
        </w:trPr>
        <w:tc>
          <w:tcPr>
            <w:tcW w:w="2351" w:type="dxa"/>
          </w:tcPr>
          <w:p w14:paraId="7E42A592" w14:textId="25D504D3" w:rsidR="00E01799" w:rsidRPr="005F58F9" w:rsidRDefault="00E01799" w:rsidP="00E01799">
            <w:pPr>
              <w:keepNext/>
              <w:keepLines/>
              <w:spacing w:after="0"/>
              <w:ind w:left="283"/>
              <w:rPr>
                <w:ins w:id="542" w:author="Ericsson" w:date="2018-02-16T14:52:00Z"/>
                <w:rFonts w:eastAsia="Batang" w:cs="Arial"/>
                <w:sz w:val="18"/>
                <w:szCs w:val="18"/>
                <w:lang w:eastAsia="ja-JP"/>
              </w:rPr>
            </w:pPr>
            <w:ins w:id="543" w:author="Ericsson" w:date="2018-02-16T14:52:00Z">
              <w:r w:rsidRPr="005F58F9">
                <w:rPr>
                  <w:rFonts w:eastAsia="Batang" w:cs="Arial"/>
                  <w:sz w:val="18"/>
                  <w:szCs w:val="18"/>
                  <w:lang w:eastAsia="ja-JP"/>
                </w:rPr>
                <w:t>&gt;&gt;CU</w:t>
              </w:r>
              <w:r>
                <w:rPr>
                  <w:rFonts w:eastAsia="Batang" w:cs="Arial"/>
                  <w:sz w:val="18"/>
                  <w:szCs w:val="18"/>
                  <w:lang w:eastAsia="ja-JP"/>
                </w:rPr>
                <w:t>-UP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 UE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E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1AP ID</w:t>
              </w:r>
            </w:ins>
          </w:p>
        </w:tc>
        <w:tc>
          <w:tcPr>
            <w:tcW w:w="1317" w:type="dxa"/>
          </w:tcPr>
          <w:p w14:paraId="5DD6BE02" w14:textId="10B2A3F3" w:rsidR="00E01799" w:rsidRPr="005F58F9" w:rsidRDefault="00E01799" w:rsidP="00E01799">
            <w:pPr>
              <w:keepNext/>
              <w:keepLines/>
              <w:spacing w:after="0"/>
              <w:rPr>
                <w:ins w:id="544" w:author="Ericsson" w:date="2018-02-16T14:52:00Z"/>
                <w:rFonts w:cs="Arial"/>
                <w:sz w:val="18"/>
                <w:szCs w:val="18"/>
                <w:lang w:eastAsia="ja-JP"/>
              </w:rPr>
            </w:pPr>
            <w:ins w:id="545" w:author="Ericsson" w:date="2018-02-16T14:5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12444931" w14:textId="77777777" w:rsidR="00E01799" w:rsidRPr="005F58F9" w:rsidRDefault="00E01799" w:rsidP="00E01799">
            <w:pPr>
              <w:keepNext/>
              <w:keepLines/>
              <w:spacing w:after="0"/>
              <w:rPr>
                <w:ins w:id="546" w:author="Ericsson" w:date="2018-02-16T14:5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0B896F2" w14:textId="5F61B7F8" w:rsidR="00E01799" w:rsidRPr="005F58F9" w:rsidRDefault="00E01799" w:rsidP="00E01799">
            <w:pPr>
              <w:keepNext/>
              <w:keepLines/>
              <w:spacing w:after="0"/>
              <w:rPr>
                <w:ins w:id="547" w:author="Ericsson" w:date="2018-02-16T14:52:00Z"/>
                <w:rFonts w:cs="Arial"/>
                <w:sz w:val="18"/>
                <w:szCs w:val="18"/>
                <w:lang w:eastAsia="ja-JP"/>
              </w:rPr>
            </w:pPr>
            <w:ins w:id="548" w:author="Ericsson" w:date="2018-02-16T14:5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xx</w:t>
              </w:r>
              <w:proofErr w:type="gramEnd"/>
            </w:ins>
          </w:p>
        </w:tc>
        <w:tc>
          <w:tcPr>
            <w:tcW w:w="1288" w:type="dxa"/>
          </w:tcPr>
          <w:p w14:paraId="248399F5" w14:textId="77777777" w:rsidR="00E01799" w:rsidRPr="005F58F9" w:rsidRDefault="00E01799" w:rsidP="00E01799">
            <w:pPr>
              <w:keepNext/>
              <w:keepLines/>
              <w:spacing w:after="0"/>
              <w:rPr>
                <w:ins w:id="549" w:author="Ericsson" w:date="2018-02-16T14:5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7B60FE3" w14:textId="6307B4DA" w:rsidR="00E01799" w:rsidRPr="005F58F9" w:rsidRDefault="00E01799" w:rsidP="00E01799">
            <w:pPr>
              <w:keepNext/>
              <w:keepLines/>
              <w:spacing w:after="0"/>
              <w:jc w:val="center"/>
              <w:rPr>
                <w:ins w:id="550" w:author="Ericsson" w:date="2018-02-16T14:52:00Z"/>
                <w:rFonts w:cs="Arial"/>
                <w:sz w:val="18"/>
                <w:szCs w:val="18"/>
                <w:lang w:eastAsia="ja-JP"/>
              </w:rPr>
            </w:pPr>
            <w:ins w:id="551" w:author="Ericsson" w:date="2018-02-16T14:5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E8C6708" w14:textId="77777777" w:rsidR="00E01799" w:rsidRPr="005F58F9" w:rsidRDefault="00E01799" w:rsidP="00E01799">
            <w:pPr>
              <w:keepNext/>
              <w:keepLines/>
              <w:spacing w:after="0"/>
              <w:jc w:val="center"/>
              <w:rPr>
                <w:ins w:id="552" w:author="Ericsson" w:date="2018-02-16T14:52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E01799" w:rsidRPr="005F58F9" w14:paraId="4EDDF304" w14:textId="77777777" w:rsidTr="00F331B0">
        <w:trPr>
          <w:ins w:id="553" w:author="Ericsson" w:date="2018-02-12T19:09:00Z"/>
        </w:trPr>
        <w:tc>
          <w:tcPr>
            <w:tcW w:w="2351" w:type="dxa"/>
          </w:tcPr>
          <w:p w14:paraId="71A28D47" w14:textId="77777777" w:rsidR="00E01799" w:rsidRPr="005F58F9" w:rsidRDefault="00E01799" w:rsidP="00E01799">
            <w:pPr>
              <w:keepNext/>
              <w:keepLines/>
              <w:spacing w:after="0"/>
              <w:rPr>
                <w:ins w:id="554" w:author="Ericsson" w:date="2018-02-12T19:09:00Z"/>
                <w:rFonts w:eastAsia="MS Mincho" w:cs="Arial"/>
                <w:sz w:val="18"/>
                <w:szCs w:val="18"/>
                <w:lang w:eastAsia="ja-JP"/>
              </w:rPr>
            </w:pPr>
            <w:ins w:id="55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317" w:type="dxa"/>
          </w:tcPr>
          <w:p w14:paraId="0412CEEA" w14:textId="77777777" w:rsidR="00E01799" w:rsidRPr="005F58F9" w:rsidRDefault="00E01799" w:rsidP="00E01799">
            <w:pPr>
              <w:keepNext/>
              <w:keepLines/>
              <w:spacing w:after="0"/>
              <w:rPr>
                <w:ins w:id="556" w:author="Ericsson" w:date="2018-02-12T19:09:00Z"/>
                <w:rFonts w:eastAsia="MS Mincho" w:cs="Arial"/>
                <w:sz w:val="18"/>
                <w:szCs w:val="18"/>
                <w:lang w:eastAsia="ja-JP"/>
              </w:rPr>
            </w:pPr>
            <w:ins w:id="55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60988CB2" w14:textId="77777777" w:rsidR="00E01799" w:rsidRPr="005F58F9" w:rsidRDefault="00E01799" w:rsidP="00E01799">
            <w:pPr>
              <w:keepNext/>
              <w:keepLines/>
              <w:spacing w:after="0"/>
              <w:rPr>
                <w:ins w:id="558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75A7083" w14:textId="08E2E850" w:rsidR="00E01799" w:rsidRPr="005F58F9" w:rsidRDefault="00E01799" w:rsidP="00E01799">
            <w:pPr>
              <w:keepNext/>
              <w:keepLines/>
              <w:spacing w:after="0"/>
              <w:rPr>
                <w:ins w:id="559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60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561" w:author="Ericsson" w:date="2018-02-12T19:16:00Z">
              <w:r>
                <w:rPr>
                  <w:rFonts w:cs="Arial"/>
                  <w:sz w:val="18"/>
                  <w:szCs w:val="18"/>
                  <w:lang w:eastAsia="ja-JP"/>
                </w:rPr>
                <w:t>w</w:t>
              </w:r>
            </w:ins>
          </w:p>
        </w:tc>
        <w:tc>
          <w:tcPr>
            <w:tcW w:w="1288" w:type="dxa"/>
          </w:tcPr>
          <w:p w14:paraId="439B485A" w14:textId="77777777" w:rsidR="00E01799" w:rsidRPr="005F58F9" w:rsidRDefault="00E01799" w:rsidP="00E01799">
            <w:pPr>
              <w:keepNext/>
              <w:keepLines/>
              <w:spacing w:after="0"/>
              <w:rPr>
                <w:ins w:id="562" w:author="Ericsson" w:date="2018-02-12T19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7337AB7" w14:textId="77777777" w:rsidR="00E01799" w:rsidRPr="005F58F9" w:rsidRDefault="00E01799" w:rsidP="00E01799">
            <w:pPr>
              <w:keepNext/>
              <w:keepLines/>
              <w:spacing w:after="0"/>
              <w:jc w:val="center"/>
              <w:rPr>
                <w:ins w:id="563" w:author="Ericsson" w:date="2018-02-12T19:09:00Z"/>
                <w:rFonts w:eastAsia="MS Mincho" w:cs="Arial"/>
                <w:sz w:val="18"/>
                <w:szCs w:val="18"/>
                <w:lang w:eastAsia="ja-JP"/>
              </w:rPr>
            </w:pPr>
            <w:ins w:id="564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CF78609" w14:textId="77777777" w:rsidR="00E01799" w:rsidRPr="005F58F9" w:rsidRDefault="00E01799" w:rsidP="00E01799">
            <w:pPr>
              <w:keepNext/>
              <w:keepLines/>
              <w:spacing w:after="0"/>
              <w:jc w:val="center"/>
              <w:rPr>
                <w:ins w:id="565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66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3C0C1F0" w14:textId="77777777" w:rsidR="00C055E3" w:rsidRPr="005F58F9" w:rsidRDefault="00C055E3" w:rsidP="00C055E3">
      <w:pPr>
        <w:rPr>
          <w:ins w:id="567" w:author="Ericsson" w:date="2018-02-12T19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55E3" w:rsidRPr="005F58F9" w14:paraId="4AB46BBF" w14:textId="77777777" w:rsidTr="00F331B0">
        <w:trPr>
          <w:jc w:val="center"/>
          <w:ins w:id="568" w:author="Ericsson" w:date="2018-02-12T19:09:00Z"/>
        </w:trPr>
        <w:tc>
          <w:tcPr>
            <w:tcW w:w="3686" w:type="dxa"/>
          </w:tcPr>
          <w:p w14:paraId="04DCD3BB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69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70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6B3619C" w14:textId="77777777" w:rsidR="00C055E3" w:rsidRPr="005F58F9" w:rsidRDefault="00C055E3" w:rsidP="00F331B0">
            <w:pPr>
              <w:keepNext/>
              <w:keepLines/>
              <w:spacing w:after="0"/>
              <w:jc w:val="center"/>
              <w:rPr>
                <w:ins w:id="571" w:author="Ericsson" w:date="2018-02-12T19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72" w:author="Ericsson" w:date="2018-02-12T19:0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Explanation</w:t>
              </w:r>
            </w:ins>
          </w:p>
        </w:tc>
      </w:tr>
      <w:tr w:rsidR="00C055E3" w:rsidRPr="005F58F9" w14:paraId="683DB953" w14:textId="77777777" w:rsidTr="00F331B0">
        <w:trPr>
          <w:jc w:val="center"/>
          <w:ins w:id="573" w:author="Ericsson" w:date="2018-02-12T19:09:00Z"/>
        </w:trPr>
        <w:tc>
          <w:tcPr>
            <w:tcW w:w="3686" w:type="dxa"/>
          </w:tcPr>
          <w:p w14:paraId="06966292" w14:textId="4E8C0B7E" w:rsidR="00C055E3" w:rsidRPr="005F58F9" w:rsidRDefault="00C055E3" w:rsidP="00F331B0">
            <w:pPr>
              <w:keepNext/>
              <w:keepLines/>
              <w:spacing w:after="0"/>
              <w:rPr>
                <w:ins w:id="574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75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maxnoofIndividual</w:t>
              </w:r>
            </w:ins>
            <w:ins w:id="576" w:author="Ericsson" w:date="2018-02-12T19:14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E</w:t>
              </w:r>
            </w:ins>
            <w:ins w:id="577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1ConnectionsToReset</w:t>
              </w:r>
            </w:ins>
          </w:p>
        </w:tc>
        <w:tc>
          <w:tcPr>
            <w:tcW w:w="5670" w:type="dxa"/>
          </w:tcPr>
          <w:p w14:paraId="525028E5" w14:textId="0A64111B" w:rsidR="00C055E3" w:rsidRPr="005F58F9" w:rsidRDefault="00C055E3" w:rsidP="00F331B0">
            <w:pPr>
              <w:keepNext/>
              <w:keepLines/>
              <w:spacing w:after="0"/>
              <w:rPr>
                <w:ins w:id="578" w:author="Ericsson" w:date="2018-02-12T19:09:00Z"/>
                <w:rFonts w:cs="Arial"/>
                <w:sz w:val="18"/>
                <w:szCs w:val="18"/>
                <w:lang w:eastAsia="ja-JP"/>
              </w:rPr>
            </w:pPr>
            <w:ins w:id="579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Maximum no. of UE-associated logical </w:t>
              </w:r>
            </w:ins>
            <w:ins w:id="580" w:author="Ericsson" w:date="2018-02-12T19:14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E</w:t>
              </w:r>
            </w:ins>
            <w:ins w:id="581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1-connections allowed to reset in one message. Value is </w:t>
              </w:r>
            </w:ins>
            <w:ins w:id="582" w:author="Ericsson" w:date="2018-02-12T19:14:00Z">
              <w:r w:rsidR="00295643">
                <w:rPr>
                  <w:rFonts w:cs="Arial"/>
                  <w:sz w:val="18"/>
                  <w:szCs w:val="18"/>
                  <w:lang w:eastAsia="ja-JP"/>
                </w:rPr>
                <w:t>FFS</w:t>
              </w:r>
            </w:ins>
            <w:ins w:id="583" w:author="Ericsson" w:date="2018-02-12T19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70BF61D7" w14:textId="0D240634" w:rsidR="00C055E3" w:rsidRDefault="00C055E3" w:rsidP="00C055E3">
      <w:pPr>
        <w:rPr>
          <w:lang w:eastAsia="ja-JP"/>
        </w:rPr>
      </w:pPr>
    </w:p>
    <w:p w14:paraId="0F3A2AE8" w14:textId="3098F8BA" w:rsidR="003E4209" w:rsidRDefault="003E4209" w:rsidP="003E4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38.463</w:t>
      </w:r>
    </w:p>
    <w:p w14:paraId="65C440E3" w14:textId="2E652253" w:rsidR="00484204" w:rsidRPr="005F58F9" w:rsidRDefault="00484204" w:rsidP="00484204">
      <w:pPr>
        <w:pStyle w:val="Heading4"/>
        <w:numPr>
          <w:ilvl w:val="0"/>
          <w:numId w:val="0"/>
        </w:numPr>
        <w:rPr>
          <w:ins w:id="584" w:author="Ericsson" w:date="2018-02-12T19:16:00Z"/>
        </w:rPr>
      </w:pPr>
      <w:ins w:id="585" w:author="Ericsson" w:date="2018-02-12T19:16:00Z">
        <w:r w:rsidRPr="005F58F9">
          <w:t>9.3.1.</w:t>
        </w:r>
        <w:r>
          <w:t>y</w:t>
        </w:r>
        <w:r w:rsidRPr="005F58F9">
          <w:tab/>
          <w:t>Cause</w:t>
        </w:r>
      </w:ins>
    </w:p>
    <w:p w14:paraId="34FA3648" w14:textId="22EB4C16" w:rsidR="00484204" w:rsidRPr="005F58F9" w:rsidRDefault="00484204" w:rsidP="00484204">
      <w:pPr>
        <w:rPr>
          <w:ins w:id="586" w:author="Ericsson" w:date="2018-02-12T19:16:00Z"/>
        </w:rPr>
      </w:pPr>
      <w:ins w:id="587" w:author="Ericsson" w:date="2018-02-12T19:16:00Z">
        <w:r w:rsidRPr="005F58F9">
          <w:t xml:space="preserve">The purpose of the </w:t>
        </w:r>
        <w:r w:rsidRPr="005F58F9">
          <w:rPr>
            <w:i/>
          </w:rPr>
          <w:t>Cause</w:t>
        </w:r>
        <w:r w:rsidRPr="005F58F9">
          <w:t xml:space="preserve"> IE is to indicate the reason for a </w:t>
        </w:r>
        <w:proofErr w:type="gramStart"/>
        <w:r w:rsidRPr="005F58F9">
          <w:t>particular event</w:t>
        </w:r>
        <w:proofErr w:type="gramEnd"/>
        <w:r w:rsidRPr="005F58F9">
          <w:t xml:space="preserve"> for the </w:t>
        </w:r>
      </w:ins>
      <w:ins w:id="588" w:author="Ericsson" w:date="2018-02-12T19:37:00Z">
        <w:r w:rsidR="005F69BE">
          <w:t>E1</w:t>
        </w:r>
      </w:ins>
      <w:ins w:id="589" w:author="Ericsson" w:date="2018-02-12T19:16:00Z">
        <w:r w:rsidRPr="005F58F9">
          <w:t>AP protocol.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484204" w:rsidRPr="005F58F9" w14:paraId="54A1DF7E" w14:textId="77777777" w:rsidTr="00F331B0">
        <w:trPr>
          <w:ins w:id="590" w:author="Ericsson" w:date="2018-02-12T19:16:00Z"/>
        </w:trPr>
        <w:tc>
          <w:tcPr>
            <w:tcW w:w="1526" w:type="dxa"/>
          </w:tcPr>
          <w:p w14:paraId="7E013E9F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591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92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10CC4B22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593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94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086B0416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595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96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4536" w:type="dxa"/>
          </w:tcPr>
          <w:p w14:paraId="0C888455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597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98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C49572A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599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00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484204" w:rsidRPr="005F58F9" w14:paraId="1A2C5D5E" w14:textId="77777777" w:rsidTr="00F331B0">
        <w:trPr>
          <w:ins w:id="601" w:author="Ericsson" w:date="2018-02-12T19:16:00Z"/>
        </w:trPr>
        <w:tc>
          <w:tcPr>
            <w:tcW w:w="1526" w:type="dxa"/>
          </w:tcPr>
          <w:p w14:paraId="6107BAB7" w14:textId="77777777" w:rsidR="00484204" w:rsidRPr="005F58F9" w:rsidRDefault="00484204" w:rsidP="00F331B0">
            <w:pPr>
              <w:keepNext/>
              <w:keepLines/>
              <w:spacing w:after="0"/>
              <w:rPr>
                <w:ins w:id="602" w:author="Ericsson" w:date="2018-02-12T19:16:00Z"/>
                <w:rFonts w:cs="Arial"/>
                <w:i/>
                <w:sz w:val="18"/>
                <w:szCs w:val="18"/>
                <w:lang w:eastAsia="ja-JP"/>
              </w:rPr>
            </w:pPr>
            <w:ins w:id="603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CHOICE 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Cause Group</w:t>
              </w:r>
            </w:ins>
          </w:p>
        </w:tc>
        <w:tc>
          <w:tcPr>
            <w:tcW w:w="1134" w:type="dxa"/>
          </w:tcPr>
          <w:p w14:paraId="0092E570" w14:textId="77777777" w:rsidR="00484204" w:rsidRPr="005F58F9" w:rsidRDefault="00484204" w:rsidP="00F331B0">
            <w:pPr>
              <w:keepNext/>
              <w:keepLines/>
              <w:spacing w:after="0"/>
              <w:rPr>
                <w:ins w:id="604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05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1E789CD5" w14:textId="77777777" w:rsidR="00484204" w:rsidRPr="005F58F9" w:rsidRDefault="00484204" w:rsidP="00F331B0">
            <w:pPr>
              <w:keepNext/>
              <w:keepLines/>
              <w:spacing w:after="0"/>
              <w:rPr>
                <w:ins w:id="606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14255220" w14:textId="77777777" w:rsidR="00484204" w:rsidRPr="005F58F9" w:rsidRDefault="00484204" w:rsidP="00F331B0">
            <w:pPr>
              <w:keepNext/>
              <w:keepLines/>
              <w:spacing w:after="0"/>
              <w:rPr>
                <w:ins w:id="607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6CC642F" w14:textId="77777777" w:rsidR="00484204" w:rsidRPr="005F58F9" w:rsidRDefault="00484204" w:rsidP="00F331B0">
            <w:pPr>
              <w:keepNext/>
              <w:keepLines/>
              <w:spacing w:after="0"/>
              <w:rPr>
                <w:ins w:id="608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3D171AB2" w14:textId="77777777" w:rsidTr="00F331B0">
        <w:trPr>
          <w:ins w:id="609" w:author="Ericsson" w:date="2018-02-12T19:16:00Z"/>
        </w:trPr>
        <w:tc>
          <w:tcPr>
            <w:tcW w:w="1526" w:type="dxa"/>
          </w:tcPr>
          <w:p w14:paraId="3306ABCD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61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1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Radio Network Layer</w:t>
              </w:r>
            </w:ins>
          </w:p>
        </w:tc>
        <w:tc>
          <w:tcPr>
            <w:tcW w:w="1134" w:type="dxa"/>
          </w:tcPr>
          <w:p w14:paraId="21F9AA58" w14:textId="77777777" w:rsidR="00484204" w:rsidRPr="005F58F9" w:rsidRDefault="00484204" w:rsidP="00F331B0">
            <w:pPr>
              <w:keepNext/>
              <w:keepLines/>
              <w:spacing w:after="0"/>
              <w:rPr>
                <w:ins w:id="612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208C7C4" w14:textId="77777777" w:rsidR="00484204" w:rsidRPr="005F58F9" w:rsidRDefault="00484204" w:rsidP="00F331B0">
            <w:pPr>
              <w:keepNext/>
              <w:keepLines/>
              <w:spacing w:after="0"/>
              <w:rPr>
                <w:ins w:id="613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25E45CDB" w14:textId="77777777" w:rsidR="00484204" w:rsidRPr="005F58F9" w:rsidRDefault="00484204" w:rsidP="00F331B0">
            <w:pPr>
              <w:keepNext/>
              <w:keepLines/>
              <w:spacing w:after="0"/>
              <w:rPr>
                <w:ins w:id="614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4CB0F4F" w14:textId="77777777" w:rsidR="00484204" w:rsidRPr="005F58F9" w:rsidRDefault="00484204" w:rsidP="00F331B0">
            <w:pPr>
              <w:keepNext/>
              <w:keepLines/>
              <w:spacing w:after="0"/>
              <w:rPr>
                <w:ins w:id="615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23170E80" w14:textId="77777777" w:rsidTr="00F331B0">
        <w:trPr>
          <w:ins w:id="616" w:author="Ericsson" w:date="2018-02-12T19:16:00Z"/>
        </w:trPr>
        <w:tc>
          <w:tcPr>
            <w:tcW w:w="1526" w:type="dxa"/>
          </w:tcPr>
          <w:p w14:paraId="3A680611" w14:textId="77777777" w:rsidR="00484204" w:rsidRPr="005F58F9" w:rsidRDefault="00484204" w:rsidP="00F331B0">
            <w:pPr>
              <w:keepNext/>
              <w:keepLines/>
              <w:spacing w:after="0"/>
              <w:ind w:left="284"/>
              <w:rPr>
                <w:ins w:id="617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18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&gt;&gt;Radio Network Layer Cause </w:t>
              </w:r>
            </w:ins>
          </w:p>
        </w:tc>
        <w:tc>
          <w:tcPr>
            <w:tcW w:w="1134" w:type="dxa"/>
          </w:tcPr>
          <w:p w14:paraId="43BD8721" w14:textId="77777777" w:rsidR="00484204" w:rsidRPr="005F58F9" w:rsidRDefault="00484204" w:rsidP="00F331B0">
            <w:pPr>
              <w:keepNext/>
              <w:keepLines/>
              <w:spacing w:after="0"/>
              <w:rPr>
                <w:ins w:id="619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20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58F5C55E" w14:textId="77777777" w:rsidR="00484204" w:rsidRPr="005F58F9" w:rsidRDefault="00484204" w:rsidP="00F331B0">
            <w:pPr>
              <w:keepNext/>
              <w:keepLines/>
              <w:spacing w:after="0"/>
              <w:rPr>
                <w:ins w:id="621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67A192D1" w14:textId="24BC61AF" w:rsidR="00484204" w:rsidRPr="005F58F9" w:rsidRDefault="00484204" w:rsidP="00F331B0">
            <w:pPr>
              <w:keepNext/>
              <w:keepLines/>
              <w:spacing w:after="0"/>
              <w:rPr>
                <w:ins w:id="622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23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ENUMERATED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(Unspecified, …)</w:t>
              </w:r>
            </w:ins>
          </w:p>
        </w:tc>
        <w:tc>
          <w:tcPr>
            <w:tcW w:w="1276" w:type="dxa"/>
          </w:tcPr>
          <w:p w14:paraId="3C8A5CCE" w14:textId="77777777" w:rsidR="00484204" w:rsidRPr="005F58F9" w:rsidRDefault="00484204" w:rsidP="00F331B0">
            <w:pPr>
              <w:keepNext/>
              <w:keepLines/>
              <w:spacing w:after="0"/>
              <w:rPr>
                <w:ins w:id="624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00C4FF6D" w14:textId="77777777" w:rsidTr="00F331B0">
        <w:trPr>
          <w:ins w:id="625" w:author="Ericsson" w:date="2018-02-12T19:16:00Z"/>
        </w:trPr>
        <w:tc>
          <w:tcPr>
            <w:tcW w:w="1526" w:type="dxa"/>
          </w:tcPr>
          <w:p w14:paraId="4693F8CD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626" w:author="Ericsson" w:date="2018-02-12T19:16:00Z"/>
                <w:rFonts w:cs="Arial"/>
                <w:i/>
                <w:sz w:val="18"/>
                <w:szCs w:val="18"/>
                <w:lang w:eastAsia="ja-JP"/>
              </w:rPr>
            </w:pPr>
            <w:ins w:id="627" w:author="Ericsson" w:date="2018-02-12T19:16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&gt;Transport Layer</w:t>
              </w:r>
            </w:ins>
          </w:p>
        </w:tc>
        <w:tc>
          <w:tcPr>
            <w:tcW w:w="1134" w:type="dxa"/>
          </w:tcPr>
          <w:p w14:paraId="35BCA212" w14:textId="77777777" w:rsidR="00484204" w:rsidRPr="005F58F9" w:rsidRDefault="00484204" w:rsidP="00F331B0">
            <w:pPr>
              <w:keepNext/>
              <w:keepLines/>
              <w:spacing w:after="0"/>
              <w:rPr>
                <w:ins w:id="628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20A25EF6" w14:textId="77777777" w:rsidR="00484204" w:rsidRPr="005F58F9" w:rsidRDefault="00484204" w:rsidP="00F331B0">
            <w:pPr>
              <w:keepNext/>
              <w:keepLines/>
              <w:spacing w:after="0"/>
              <w:rPr>
                <w:ins w:id="629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1021D5B7" w14:textId="77777777" w:rsidR="00484204" w:rsidRPr="005F58F9" w:rsidRDefault="00484204" w:rsidP="00F331B0">
            <w:pPr>
              <w:keepNext/>
              <w:keepLines/>
              <w:spacing w:after="0"/>
              <w:rPr>
                <w:ins w:id="630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1098DB" w14:textId="77777777" w:rsidR="00484204" w:rsidRPr="005F58F9" w:rsidRDefault="00484204" w:rsidP="00F331B0">
            <w:pPr>
              <w:keepNext/>
              <w:keepLines/>
              <w:spacing w:after="0"/>
              <w:rPr>
                <w:ins w:id="631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76C7310A" w14:textId="77777777" w:rsidTr="00F331B0">
        <w:trPr>
          <w:ins w:id="632" w:author="Ericsson" w:date="2018-02-12T19:16:00Z"/>
        </w:trPr>
        <w:tc>
          <w:tcPr>
            <w:tcW w:w="1526" w:type="dxa"/>
          </w:tcPr>
          <w:p w14:paraId="2087A170" w14:textId="77777777" w:rsidR="00484204" w:rsidRPr="005F58F9" w:rsidRDefault="00484204" w:rsidP="00F331B0">
            <w:pPr>
              <w:keepNext/>
              <w:keepLines/>
              <w:spacing w:after="0"/>
              <w:ind w:left="284"/>
              <w:rPr>
                <w:ins w:id="63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3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&gt;&gt;Transport Layer Cause</w:t>
              </w:r>
            </w:ins>
          </w:p>
        </w:tc>
        <w:tc>
          <w:tcPr>
            <w:tcW w:w="1134" w:type="dxa"/>
          </w:tcPr>
          <w:p w14:paraId="0E48F8F1" w14:textId="77777777" w:rsidR="00484204" w:rsidRPr="005F58F9" w:rsidRDefault="00484204" w:rsidP="00F331B0">
            <w:pPr>
              <w:keepNext/>
              <w:keepLines/>
              <w:spacing w:after="0"/>
              <w:rPr>
                <w:ins w:id="63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36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2082FDD2" w14:textId="77777777" w:rsidR="00484204" w:rsidRPr="005F58F9" w:rsidRDefault="00484204" w:rsidP="00F331B0">
            <w:pPr>
              <w:keepNext/>
              <w:keepLines/>
              <w:spacing w:after="0"/>
              <w:rPr>
                <w:ins w:id="637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5C502F53" w14:textId="77777777" w:rsidR="00484204" w:rsidRPr="005F58F9" w:rsidRDefault="00484204" w:rsidP="00F331B0">
            <w:pPr>
              <w:keepNext/>
              <w:keepLines/>
              <w:spacing w:after="0"/>
              <w:rPr>
                <w:ins w:id="63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3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ENUMERATED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(Unspecified, …)</w:t>
              </w:r>
            </w:ins>
          </w:p>
        </w:tc>
        <w:tc>
          <w:tcPr>
            <w:tcW w:w="1276" w:type="dxa"/>
          </w:tcPr>
          <w:p w14:paraId="0B347708" w14:textId="77777777" w:rsidR="00484204" w:rsidRPr="005F58F9" w:rsidRDefault="00484204" w:rsidP="00F331B0">
            <w:pPr>
              <w:keepNext/>
              <w:keepLines/>
              <w:spacing w:after="0"/>
              <w:rPr>
                <w:ins w:id="640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5F6D763F" w14:textId="77777777" w:rsidTr="00F331B0">
        <w:trPr>
          <w:ins w:id="641" w:author="Ericsson" w:date="2018-02-12T19:16:00Z"/>
        </w:trPr>
        <w:tc>
          <w:tcPr>
            <w:tcW w:w="1526" w:type="dxa"/>
          </w:tcPr>
          <w:p w14:paraId="52B1433E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642" w:author="Ericsson" w:date="2018-02-12T19:16:00Z"/>
                <w:rFonts w:cs="Arial"/>
                <w:i/>
                <w:sz w:val="18"/>
                <w:szCs w:val="18"/>
                <w:lang w:eastAsia="ja-JP"/>
              </w:rPr>
            </w:pPr>
            <w:ins w:id="643" w:author="Ericsson" w:date="2018-02-12T19:16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&gt;Protocol</w:t>
              </w:r>
            </w:ins>
          </w:p>
        </w:tc>
        <w:tc>
          <w:tcPr>
            <w:tcW w:w="1134" w:type="dxa"/>
          </w:tcPr>
          <w:p w14:paraId="756D900A" w14:textId="77777777" w:rsidR="00484204" w:rsidRPr="005F58F9" w:rsidRDefault="00484204" w:rsidP="00F331B0">
            <w:pPr>
              <w:keepNext/>
              <w:keepLines/>
              <w:spacing w:after="0"/>
              <w:rPr>
                <w:ins w:id="644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73BCCC4" w14:textId="77777777" w:rsidR="00484204" w:rsidRPr="005F58F9" w:rsidRDefault="00484204" w:rsidP="00F331B0">
            <w:pPr>
              <w:keepNext/>
              <w:keepLines/>
              <w:spacing w:after="0"/>
              <w:rPr>
                <w:ins w:id="645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1C2B3BDE" w14:textId="77777777" w:rsidR="00484204" w:rsidRPr="005F58F9" w:rsidRDefault="00484204" w:rsidP="00F331B0">
            <w:pPr>
              <w:keepNext/>
              <w:keepLines/>
              <w:spacing w:after="0"/>
              <w:rPr>
                <w:ins w:id="646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1A4841F" w14:textId="77777777" w:rsidR="00484204" w:rsidRPr="005F58F9" w:rsidRDefault="00484204" w:rsidP="00F331B0">
            <w:pPr>
              <w:keepNext/>
              <w:keepLines/>
              <w:spacing w:after="0"/>
              <w:rPr>
                <w:ins w:id="647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7445CB48" w14:textId="77777777" w:rsidTr="00F331B0">
        <w:trPr>
          <w:ins w:id="648" w:author="Ericsson" w:date="2018-02-12T19:16:00Z"/>
        </w:trPr>
        <w:tc>
          <w:tcPr>
            <w:tcW w:w="1526" w:type="dxa"/>
          </w:tcPr>
          <w:p w14:paraId="055E38B0" w14:textId="77777777" w:rsidR="00484204" w:rsidRPr="005F58F9" w:rsidRDefault="00484204" w:rsidP="00F331B0">
            <w:pPr>
              <w:keepNext/>
              <w:keepLines/>
              <w:spacing w:after="0"/>
              <w:ind w:left="284"/>
              <w:rPr>
                <w:ins w:id="649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50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&gt;&gt;Protocol Cause</w:t>
              </w:r>
            </w:ins>
          </w:p>
        </w:tc>
        <w:tc>
          <w:tcPr>
            <w:tcW w:w="1134" w:type="dxa"/>
          </w:tcPr>
          <w:p w14:paraId="0AB17DB3" w14:textId="77777777" w:rsidR="00484204" w:rsidRPr="005F58F9" w:rsidRDefault="00484204" w:rsidP="00F331B0">
            <w:pPr>
              <w:keepNext/>
              <w:keepLines/>
              <w:spacing w:after="0"/>
              <w:rPr>
                <w:ins w:id="65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5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562FF3A0" w14:textId="77777777" w:rsidR="00484204" w:rsidRPr="005F58F9" w:rsidRDefault="00484204" w:rsidP="00F331B0">
            <w:pPr>
              <w:keepNext/>
              <w:keepLines/>
              <w:spacing w:after="0"/>
              <w:rPr>
                <w:ins w:id="653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8A2126D" w14:textId="77777777" w:rsidR="00484204" w:rsidRPr="005F58F9" w:rsidRDefault="00484204" w:rsidP="00F331B0">
            <w:pPr>
              <w:keepNext/>
              <w:keepLines/>
              <w:spacing w:after="0"/>
              <w:rPr>
                <w:ins w:id="654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55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ENUMERATED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(Transfer Syntax Error,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Abstract Syntax Error (Reject),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Abstract Syntax Error (Ignore and Notify),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Message not Compatible with Receiver State,</w:t>
              </w:r>
            </w:ins>
          </w:p>
          <w:p w14:paraId="4CA99625" w14:textId="77777777" w:rsidR="00484204" w:rsidRPr="005F58F9" w:rsidRDefault="00484204" w:rsidP="00F331B0">
            <w:pPr>
              <w:keepNext/>
              <w:keepLines/>
              <w:spacing w:after="0"/>
              <w:rPr>
                <w:ins w:id="656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57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Semantic Error,</w:t>
              </w:r>
            </w:ins>
          </w:p>
          <w:p w14:paraId="20F1EC46" w14:textId="77777777" w:rsidR="00484204" w:rsidRPr="005F58F9" w:rsidRDefault="00484204" w:rsidP="00F331B0">
            <w:pPr>
              <w:keepNext/>
              <w:keepLines/>
              <w:spacing w:after="0"/>
              <w:rPr>
                <w:ins w:id="65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5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Abstract Syntax Error (Falsely Constructed Message), Unspecified, …)</w:t>
              </w:r>
            </w:ins>
          </w:p>
        </w:tc>
        <w:tc>
          <w:tcPr>
            <w:tcW w:w="1276" w:type="dxa"/>
          </w:tcPr>
          <w:p w14:paraId="7C02034E" w14:textId="77777777" w:rsidR="00484204" w:rsidRPr="005F58F9" w:rsidRDefault="00484204" w:rsidP="00F331B0">
            <w:pPr>
              <w:keepNext/>
              <w:keepLines/>
              <w:spacing w:after="0"/>
              <w:rPr>
                <w:ins w:id="660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348A46B9" w14:textId="77777777" w:rsidTr="00F331B0">
        <w:trPr>
          <w:ins w:id="661" w:author="Ericsson" w:date="2018-02-12T19:16:00Z"/>
        </w:trPr>
        <w:tc>
          <w:tcPr>
            <w:tcW w:w="1526" w:type="dxa"/>
          </w:tcPr>
          <w:p w14:paraId="3494846A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662" w:author="Ericsson" w:date="2018-02-12T19:16:00Z"/>
                <w:rFonts w:cs="Arial"/>
                <w:i/>
                <w:sz w:val="18"/>
                <w:szCs w:val="18"/>
                <w:lang w:eastAsia="ja-JP"/>
              </w:rPr>
            </w:pPr>
            <w:ins w:id="663" w:author="Ericsson" w:date="2018-02-12T19:16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&gt;</w:t>
              </w:r>
              <w:proofErr w:type="spellStart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Misc</w:t>
              </w:r>
              <w:proofErr w:type="spellEnd"/>
            </w:ins>
          </w:p>
        </w:tc>
        <w:tc>
          <w:tcPr>
            <w:tcW w:w="1134" w:type="dxa"/>
          </w:tcPr>
          <w:p w14:paraId="40A8A8B4" w14:textId="77777777" w:rsidR="00484204" w:rsidRPr="005F58F9" w:rsidRDefault="00484204" w:rsidP="00F331B0">
            <w:pPr>
              <w:keepNext/>
              <w:keepLines/>
              <w:spacing w:after="0"/>
              <w:rPr>
                <w:ins w:id="664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215CE533" w14:textId="77777777" w:rsidR="00484204" w:rsidRPr="005F58F9" w:rsidRDefault="00484204" w:rsidP="00F331B0">
            <w:pPr>
              <w:keepNext/>
              <w:keepLines/>
              <w:spacing w:after="0"/>
              <w:rPr>
                <w:ins w:id="665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D186E9" w14:textId="77777777" w:rsidR="00484204" w:rsidRPr="005F58F9" w:rsidRDefault="00484204" w:rsidP="00F331B0">
            <w:pPr>
              <w:keepNext/>
              <w:keepLines/>
              <w:spacing w:after="0"/>
              <w:rPr>
                <w:ins w:id="666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83140A9" w14:textId="77777777" w:rsidR="00484204" w:rsidRPr="005F58F9" w:rsidRDefault="00484204" w:rsidP="00F331B0">
            <w:pPr>
              <w:keepNext/>
              <w:keepLines/>
              <w:spacing w:after="0"/>
              <w:rPr>
                <w:ins w:id="667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369AA3B7" w14:textId="77777777" w:rsidTr="00F331B0">
        <w:trPr>
          <w:ins w:id="668" w:author="Ericsson" w:date="2018-02-12T19:16:00Z"/>
        </w:trPr>
        <w:tc>
          <w:tcPr>
            <w:tcW w:w="1526" w:type="dxa"/>
          </w:tcPr>
          <w:p w14:paraId="37C7EAF1" w14:textId="77777777" w:rsidR="00484204" w:rsidRPr="005F58F9" w:rsidRDefault="00484204" w:rsidP="00F331B0">
            <w:pPr>
              <w:keepNext/>
              <w:keepLines/>
              <w:spacing w:after="0"/>
              <w:ind w:left="284"/>
              <w:rPr>
                <w:ins w:id="669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70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&gt;&gt;Miscellaneous Cause</w:t>
              </w:r>
            </w:ins>
          </w:p>
        </w:tc>
        <w:tc>
          <w:tcPr>
            <w:tcW w:w="1134" w:type="dxa"/>
          </w:tcPr>
          <w:p w14:paraId="0B8D0130" w14:textId="77777777" w:rsidR="00484204" w:rsidRPr="005F58F9" w:rsidRDefault="00484204" w:rsidP="00F331B0">
            <w:pPr>
              <w:keepNext/>
              <w:keepLines/>
              <w:spacing w:after="0"/>
              <w:rPr>
                <w:ins w:id="67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7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3B73358D" w14:textId="77777777" w:rsidR="00484204" w:rsidRPr="005F58F9" w:rsidRDefault="00484204" w:rsidP="00F331B0">
            <w:pPr>
              <w:keepNext/>
              <w:keepLines/>
              <w:spacing w:after="0"/>
              <w:rPr>
                <w:ins w:id="673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4DDA3505" w14:textId="77777777" w:rsidR="00484204" w:rsidRPr="005F58F9" w:rsidRDefault="00484204" w:rsidP="00F331B0">
            <w:pPr>
              <w:keepNext/>
              <w:keepLines/>
              <w:spacing w:after="0"/>
              <w:rPr>
                <w:ins w:id="674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75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ENUMERATED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(Control Processing Overload, Not enough User Plane Processing Resources,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Hardware Failure,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O&amp;M Intervention,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br/>
                <w:t>Unspecified, …)</w:t>
              </w:r>
            </w:ins>
          </w:p>
        </w:tc>
        <w:tc>
          <w:tcPr>
            <w:tcW w:w="1276" w:type="dxa"/>
          </w:tcPr>
          <w:p w14:paraId="4730CFA4" w14:textId="77777777" w:rsidR="00484204" w:rsidRPr="005F58F9" w:rsidRDefault="00484204" w:rsidP="00F331B0">
            <w:pPr>
              <w:keepNext/>
              <w:keepLines/>
              <w:spacing w:after="0"/>
              <w:rPr>
                <w:ins w:id="676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658774DA" w14:textId="77777777" w:rsidR="00484204" w:rsidRPr="005F58F9" w:rsidRDefault="00484204" w:rsidP="00484204">
      <w:pPr>
        <w:rPr>
          <w:ins w:id="677" w:author="Ericsson" w:date="2018-02-12T19:16:00Z"/>
          <w:rFonts w:eastAsia="MS Mincho"/>
        </w:rPr>
      </w:pPr>
    </w:p>
    <w:p w14:paraId="189AB314" w14:textId="77777777" w:rsidR="00484204" w:rsidRPr="005F58F9" w:rsidRDefault="00484204" w:rsidP="00484204">
      <w:pPr>
        <w:numPr>
          <w:ilvl w:val="12"/>
          <w:numId w:val="0"/>
        </w:numPr>
        <w:rPr>
          <w:ins w:id="678" w:author="Ericsson" w:date="2018-02-12T19:16:00Z"/>
        </w:rPr>
      </w:pPr>
      <w:ins w:id="679" w:author="Ericsson" w:date="2018-02-12T19:16:00Z">
        <w:r w:rsidRPr="005F58F9">
          <w:t xml:space="preserve">The meaning of the different cause values is described in the following table. In general, "not supported" </w:t>
        </w:r>
        <w:proofErr w:type="gramStart"/>
        <w:r w:rsidRPr="005F58F9">
          <w:t>cause</w:t>
        </w:r>
        <w:proofErr w:type="gramEnd"/>
        <w:r w:rsidRPr="005F58F9">
          <w:t xml:space="preserve"> values indicate that the related capability is missing. On the other hand, "not available" </w:t>
        </w:r>
        <w:proofErr w:type="gramStart"/>
        <w:r w:rsidRPr="005F58F9">
          <w:t>cause</w:t>
        </w:r>
        <w:proofErr w:type="gramEnd"/>
        <w:r w:rsidRPr="005F58F9">
          <w:t xml:space="preserve"> values indicate that the related capability is present, but insufficient resources were available to perform the requested action.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484204" w:rsidRPr="005F58F9" w14:paraId="1D9E8BF4" w14:textId="77777777" w:rsidTr="00F331B0">
        <w:trPr>
          <w:ins w:id="680" w:author="Ericsson" w:date="2018-02-12T19:16:00Z"/>
        </w:trPr>
        <w:tc>
          <w:tcPr>
            <w:tcW w:w="3118" w:type="dxa"/>
          </w:tcPr>
          <w:p w14:paraId="01D4BE9E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681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82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Radio Network Layer cause</w:t>
              </w:r>
            </w:ins>
          </w:p>
        </w:tc>
        <w:tc>
          <w:tcPr>
            <w:tcW w:w="5175" w:type="dxa"/>
          </w:tcPr>
          <w:p w14:paraId="59A1574A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683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84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Meaning</w:t>
              </w:r>
            </w:ins>
          </w:p>
        </w:tc>
      </w:tr>
      <w:tr w:rsidR="00484204" w:rsidRPr="005F58F9" w14:paraId="653F6B41" w14:textId="77777777" w:rsidTr="00F331B0">
        <w:trPr>
          <w:ins w:id="685" w:author="Ericsson" w:date="2018-02-12T19:16:00Z"/>
        </w:trPr>
        <w:tc>
          <w:tcPr>
            <w:tcW w:w="3118" w:type="dxa"/>
          </w:tcPr>
          <w:p w14:paraId="666BC07E" w14:textId="77777777" w:rsidR="00484204" w:rsidRPr="005F58F9" w:rsidRDefault="00484204" w:rsidP="00F331B0">
            <w:pPr>
              <w:keepNext/>
              <w:keepLines/>
              <w:spacing w:after="0"/>
              <w:rPr>
                <w:ins w:id="686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87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Unspecified</w:t>
              </w:r>
            </w:ins>
          </w:p>
        </w:tc>
        <w:tc>
          <w:tcPr>
            <w:tcW w:w="5175" w:type="dxa"/>
          </w:tcPr>
          <w:p w14:paraId="4EC48C19" w14:textId="77777777" w:rsidR="00484204" w:rsidRPr="005F58F9" w:rsidRDefault="00484204" w:rsidP="00F331B0">
            <w:pPr>
              <w:keepNext/>
              <w:keepLines/>
              <w:spacing w:after="0"/>
              <w:rPr>
                <w:ins w:id="68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8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Sent for radio network layer cause when none of the specified cause values applies.</w:t>
              </w:r>
            </w:ins>
          </w:p>
        </w:tc>
      </w:tr>
    </w:tbl>
    <w:p w14:paraId="4D028417" w14:textId="77777777" w:rsidR="00484204" w:rsidRPr="005F58F9" w:rsidRDefault="00484204" w:rsidP="00484204">
      <w:pPr>
        <w:rPr>
          <w:ins w:id="690" w:author="Ericsson" w:date="2018-02-12T19:1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484204" w:rsidRPr="005F58F9" w14:paraId="2DA130D8" w14:textId="77777777" w:rsidTr="00F331B0">
        <w:trPr>
          <w:ins w:id="691" w:author="Ericsson" w:date="2018-02-12T19:16:00Z"/>
        </w:trPr>
        <w:tc>
          <w:tcPr>
            <w:tcW w:w="3118" w:type="dxa"/>
          </w:tcPr>
          <w:p w14:paraId="74923A46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692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93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Transport Layer cause</w:t>
              </w:r>
            </w:ins>
          </w:p>
        </w:tc>
        <w:tc>
          <w:tcPr>
            <w:tcW w:w="5175" w:type="dxa"/>
          </w:tcPr>
          <w:p w14:paraId="28D27A0E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694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95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Meaning</w:t>
              </w:r>
            </w:ins>
          </w:p>
        </w:tc>
      </w:tr>
      <w:tr w:rsidR="00484204" w:rsidRPr="005F58F9" w14:paraId="2F9FC5E4" w14:textId="77777777" w:rsidTr="00F331B0">
        <w:trPr>
          <w:ins w:id="696" w:author="Ericsson" w:date="2018-02-12T19:16:00Z"/>
        </w:trPr>
        <w:tc>
          <w:tcPr>
            <w:tcW w:w="3118" w:type="dxa"/>
          </w:tcPr>
          <w:p w14:paraId="1BDBAC6E" w14:textId="77777777" w:rsidR="00484204" w:rsidRPr="005F58F9" w:rsidRDefault="00484204" w:rsidP="00F331B0">
            <w:pPr>
              <w:keepNext/>
              <w:keepLines/>
              <w:spacing w:after="0"/>
              <w:rPr>
                <w:ins w:id="697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698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Unspecified</w:t>
              </w:r>
            </w:ins>
          </w:p>
        </w:tc>
        <w:tc>
          <w:tcPr>
            <w:tcW w:w="5175" w:type="dxa"/>
          </w:tcPr>
          <w:p w14:paraId="5572C942" w14:textId="77777777" w:rsidR="00484204" w:rsidRPr="005F58F9" w:rsidRDefault="00484204" w:rsidP="00F331B0">
            <w:pPr>
              <w:keepNext/>
              <w:keepLines/>
              <w:spacing w:after="0"/>
              <w:rPr>
                <w:ins w:id="699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00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Sent when none of the above cause values applies but still the cause is Transport Network Layer related.</w:t>
              </w:r>
            </w:ins>
          </w:p>
        </w:tc>
      </w:tr>
    </w:tbl>
    <w:p w14:paraId="1F77784C" w14:textId="77777777" w:rsidR="00484204" w:rsidRPr="005F58F9" w:rsidRDefault="00484204" w:rsidP="00484204">
      <w:pPr>
        <w:rPr>
          <w:ins w:id="701" w:author="Ericsson" w:date="2018-02-12T19:1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484204" w:rsidRPr="005F58F9" w14:paraId="3386F075" w14:textId="77777777" w:rsidTr="00F331B0">
        <w:trPr>
          <w:ins w:id="702" w:author="Ericsson" w:date="2018-02-12T19:16:00Z"/>
        </w:trPr>
        <w:tc>
          <w:tcPr>
            <w:tcW w:w="3168" w:type="dxa"/>
          </w:tcPr>
          <w:p w14:paraId="454EC57D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03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04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Protocol cause</w:t>
              </w:r>
            </w:ins>
          </w:p>
        </w:tc>
        <w:tc>
          <w:tcPr>
            <w:tcW w:w="5220" w:type="dxa"/>
          </w:tcPr>
          <w:p w14:paraId="79FB29FE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05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06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Meaning</w:t>
              </w:r>
            </w:ins>
          </w:p>
        </w:tc>
      </w:tr>
      <w:tr w:rsidR="00484204" w:rsidRPr="005F58F9" w14:paraId="762C5965" w14:textId="77777777" w:rsidTr="00F331B0">
        <w:trPr>
          <w:ins w:id="707" w:author="Ericsson" w:date="2018-02-12T19:16:00Z"/>
        </w:trPr>
        <w:tc>
          <w:tcPr>
            <w:tcW w:w="3168" w:type="dxa"/>
          </w:tcPr>
          <w:p w14:paraId="5AC383A8" w14:textId="77777777" w:rsidR="00484204" w:rsidRPr="005F58F9" w:rsidRDefault="00484204" w:rsidP="00F331B0">
            <w:pPr>
              <w:keepNext/>
              <w:keepLines/>
              <w:spacing w:after="0"/>
              <w:rPr>
                <w:ins w:id="70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0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Transfer Syntax Error</w:t>
              </w:r>
            </w:ins>
          </w:p>
        </w:tc>
        <w:tc>
          <w:tcPr>
            <w:tcW w:w="5220" w:type="dxa"/>
          </w:tcPr>
          <w:p w14:paraId="199EA4FE" w14:textId="77777777" w:rsidR="00484204" w:rsidRPr="005F58F9" w:rsidRDefault="00484204" w:rsidP="00F331B0">
            <w:pPr>
              <w:keepNext/>
              <w:keepLines/>
              <w:spacing w:after="0"/>
              <w:rPr>
                <w:ins w:id="71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1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received message included a transfer syntax error.</w:t>
              </w:r>
            </w:ins>
          </w:p>
        </w:tc>
      </w:tr>
      <w:tr w:rsidR="00484204" w:rsidRPr="005F58F9" w14:paraId="6567D6CF" w14:textId="77777777" w:rsidTr="00F331B0">
        <w:trPr>
          <w:ins w:id="712" w:author="Ericsson" w:date="2018-02-12T19:16:00Z"/>
        </w:trPr>
        <w:tc>
          <w:tcPr>
            <w:tcW w:w="3168" w:type="dxa"/>
          </w:tcPr>
          <w:p w14:paraId="1E6E6F94" w14:textId="77777777" w:rsidR="00484204" w:rsidRPr="005F58F9" w:rsidRDefault="00484204" w:rsidP="00F331B0">
            <w:pPr>
              <w:keepNext/>
              <w:keepLines/>
              <w:spacing w:after="0"/>
              <w:rPr>
                <w:ins w:id="71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1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Abstract Syntax Error (Reject)</w:t>
              </w:r>
            </w:ins>
          </w:p>
        </w:tc>
        <w:tc>
          <w:tcPr>
            <w:tcW w:w="5220" w:type="dxa"/>
          </w:tcPr>
          <w:p w14:paraId="0DBB4C39" w14:textId="77777777" w:rsidR="00484204" w:rsidRPr="005F58F9" w:rsidRDefault="00484204" w:rsidP="00F331B0">
            <w:pPr>
              <w:keepNext/>
              <w:keepLines/>
              <w:spacing w:after="0"/>
              <w:rPr>
                <w:ins w:id="71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16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received message included an abstract syntax error and the concerning criticality indicated "reject".</w:t>
              </w:r>
            </w:ins>
          </w:p>
        </w:tc>
      </w:tr>
      <w:tr w:rsidR="00484204" w:rsidRPr="005F58F9" w14:paraId="67FC1D64" w14:textId="77777777" w:rsidTr="00F331B0">
        <w:trPr>
          <w:ins w:id="717" w:author="Ericsson" w:date="2018-02-12T19:16:00Z"/>
        </w:trPr>
        <w:tc>
          <w:tcPr>
            <w:tcW w:w="3168" w:type="dxa"/>
          </w:tcPr>
          <w:p w14:paraId="5BA8B490" w14:textId="77777777" w:rsidR="00484204" w:rsidRPr="005F58F9" w:rsidRDefault="00484204" w:rsidP="00F331B0">
            <w:pPr>
              <w:keepNext/>
              <w:keepLines/>
              <w:spacing w:after="0"/>
              <w:rPr>
                <w:ins w:id="71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1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Abstract Syntax Error (Ignore 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And</w:t>
              </w:r>
              <w:proofErr w:type="gramEnd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 Notify)</w:t>
              </w:r>
            </w:ins>
          </w:p>
        </w:tc>
        <w:tc>
          <w:tcPr>
            <w:tcW w:w="5220" w:type="dxa"/>
          </w:tcPr>
          <w:p w14:paraId="7223F1B2" w14:textId="77777777" w:rsidR="00484204" w:rsidRPr="005F58F9" w:rsidRDefault="00484204" w:rsidP="00F331B0">
            <w:pPr>
              <w:keepNext/>
              <w:keepLines/>
              <w:spacing w:after="0"/>
              <w:rPr>
                <w:ins w:id="72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2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received message included an abstract syntax error and the concerning criticality indicated "ignore and notify".</w:t>
              </w:r>
            </w:ins>
          </w:p>
        </w:tc>
      </w:tr>
      <w:tr w:rsidR="00484204" w:rsidRPr="005F58F9" w14:paraId="0E4929C7" w14:textId="77777777" w:rsidTr="00F331B0">
        <w:trPr>
          <w:ins w:id="722" w:author="Ericsson" w:date="2018-02-12T19:16:00Z"/>
        </w:trPr>
        <w:tc>
          <w:tcPr>
            <w:tcW w:w="3168" w:type="dxa"/>
          </w:tcPr>
          <w:p w14:paraId="4E007C8A" w14:textId="77777777" w:rsidR="00484204" w:rsidRPr="005F58F9" w:rsidRDefault="00484204" w:rsidP="00F331B0">
            <w:pPr>
              <w:keepNext/>
              <w:keepLines/>
              <w:spacing w:after="0"/>
              <w:rPr>
                <w:ins w:id="72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2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Message Not Compatible 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With</w:t>
              </w:r>
              <w:proofErr w:type="gramEnd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 Receiver State</w:t>
              </w:r>
            </w:ins>
          </w:p>
        </w:tc>
        <w:tc>
          <w:tcPr>
            <w:tcW w:w="5220" w:type="dxa"/>
          </w:tcPr>
          <w:p w14:paraId="03B6939A" w14:textId="77777777" w:rsidR="00484204" w:rsidRPr="005F58F9" w:rsidRDefault="00484204" w:rsidP="00F331B0">
            <w:pPr>
              <w:keepNext/>
              <w:keepLines/>
              <w:spacing w:after="0"/>
              <w:rPr>
                <w:ins w:id="72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26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received message was not compatible with the receiver state.</w:t>
              </w:r>
            </w:ins>
          </w:p>
        </w:tc>
      </w:tr>
      <w:tr w:rsidR="00484204" w:rsidRPr="005F58F9" w14:paraId="50681723" w14:textId="77777777" w:rsidTr="00F331B0">
        <w:trPr>
          <w:ins w:id="727" w:author="Ericsson" w:date="2018-02-12T19:16:00Z"/>
        </w:trPr>
        <w:tc>
          <w:tcPr>
            <w:tcW w:w="3168" w:type="dxa"/>
          </w:tcPr>
          <w:p w14:paraId="27D47EED" w14:textId="77777777" w:rsidR="00484204" w:rsidRPr="005F58F9" w:rsidRDefault="00484204" w:rsidP="00F331B0">
            <w:pPr>
              <w:keepNext/>
              <w:keepLines/>
              <w:spacing w:after="0"/>
              <w:rPr>
                <w:ins w:id="72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2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Semantic Error</w:t>
              </w:r>
            </w:ins>
          </w:p>
        </w:tc>
        <w:tc>
          <w:tcPr>
            <w:tcW w:w="5220" w:type="dxa"/>
          </w:tcPr>
          <w:p w14:paraId="1E161674" w14:textId="77777777" w:rsidR="00484204" w:rsidRPr="005F58F9" w:rsidRDefault="00484204" w:rsidP="00F331B0">
            <w:pPr>
              <w:keepNext/>
              <w:keepLines/>
              <w:spacing w:after="0"/>
              <w:rPr>
                <w:ins w:id="73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3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received message included a semantic error.</w:t>
              </w:r>
            </w:ins>
          </w:p>
        </w:tc>
      </w:tr>
      <w:tr w:rsidR="00484204" w:rsidRPr="005F58F9" w14:paraId="65C5C737" w14:textId="77777777" w:rsidTr="00F331B0">
        <w:trPr>
          <w:ins w:id="732" w:author="Ericsson" w:date="2018-02-12T19:16:00Z"/>
        </w:trPr>
        <w:tc>
          <w:tcPr>
            <w:tcW w:w="3168" w:type="dxa"/>
          </w:tcPr>
          <w:p w14:paraId="444C7FFE" w14:textId="77777777" w:rsidR="00484204" w:rsidRPr="005F58F9" w:rsidRDefault="00484204" w:rsidP="00F331B0">
            <w:pPr>
              <w:keepNext/>
              <w:keepLines/>
              <w:spacing w:after="0"/>
              <w:rPr>
                <w:ins w:id="73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3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Abstract Syntax Error (Falsely Constructed Message)</w:t>
              </w:r>
            </w:ins>
          </w:p>
        </w:tc>
        <w:tc>
          <w:tcPr>
            <w:tcW w:w="5220" w:type="dxa"/>
          </w:tcPr>
          <w:p w14:paraId="45D70ACA" w14:textId="77777777" w:rsidR="00484204" w:rsidRPr="005F58F9" w:rsidRDefault="00484204" w:rsidP="00F331B0">
            <w:pPr>
              <w:keepNext/>
              <w:keepLines/>
              <w:spacing w:after="0"/>
              <w:rPr>
                <w:ins w:id="73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36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received message contained IEs or IE groups in wrong order or with too many occurrences.</w:t>
              </w:r>
            </w:ins>
          </w:p>
        </w:tc>
      </w:tr>
      <w:tr w:rsidR="00484204" w:rsidRPr="005F58F9" w14:paraId="47D29A02" w14:textId="77777777" w:rsidTr="00F331B0">
        <w:trPr>
          <w:ins w:id="737" w:author="Ericsson" w:date="2018-02-12T19:16:00Z"/>
        </w:trPr>
        <w:tc>
          <w:tcPr>
            <w:tcW w:w="3168" w:type="dxa"/>
          </w:tcPr>
          <w:p w14:paraId="6F786F08" w14:textId="77777777" w:rsidR="00484204" w:rsidRPr="005F58F9" w:rsidRDefault="00484204" w:rsidP="00F331B0">
            <w:pPr>
              <w:keepNext/>
              <w:keepLines/>
              <w:spacing w:after="0"/>
              <w:rPr>
                <w:ins w:id="73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3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Unspecified</w:t>
              </w:r>
            </w:ins>
          </w:p>
        </w:tc>
        <w:tc>
          <w:tcPr>
            <w:tcW w:w="5220" w:type="dxa"/>
          </w:tcPr>
          <w:p w14:paraId="7A486EE1" w14:textId="77777777" w:rsidR="00484204" w:rsidRPr="005F58F9" w:rsidRDefault="00484204" w:rsidP="00F331B0">
            <w:pPr>
              <w:keepNext/>
              <w:keepLines/>
              <w:spacing w:after="0"/>
              <w:rPr>
                <w:ins w:id="74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4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Sent when none of the above cause values applies but still the cause is Protocol related.</w:t>
              </w:r>
            </w:ins>
          </w:p>
        </w:tc>
      </w:tr>
    </w:tbl>
    <w:p w14:paraId="756B2AB2" w14:textId="77777777" w:rsidR="00484204" w:rsidRPr="005F58F9" w:rsidRDefault="00484204" w:rsidP="00484204">
      <w:pPr>
        <w:rPr>
          <w:ins w:id="742" w:author="Ericsson" w:date="2018-02-12T19:1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484204" w:rsidRPr="005F58F9" w14:paraId="761CCF80" w14:textId="77777777" w:rsidTr="00F331B0">
        <w:trPr>
          <w:tblHeader/>
          <w:ins w:id="743" w:author="Ericsson" w:date="2018-02-12T19:16:00Z"/>
        </w:trPr>
        <w:tc>
          <w:tcPr>
            <w:tcW w:w="3118" w:type="dxa"/>
          </w:tcPr>
          <w:p w14:paraId="2B51E50D" w14:textId="77777777" w:rsidR="00484204" w:rsidRPr="005F58F9" w:rsidRDefault="00484204" w:rsidP="00F331B0">
            <w:pPr>
              <w:spacing w:after="0"/>
              <w:jc w:val="center"/>
              <w:rPr>
                <w:ins w:id="744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45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Miscellaneous cause</w:t>
              </w:r>
            </w:ins>
          </w:p>
        </w:tc>
        <w:tc>
          <w:tcPr>
            <w:tcW w:w="5175" w:type="dxa"/>
          </w:tcPr>
          <w:p w14:paraId="7FCCFD42" w14:textId="77777777" w:rsidR="00484204" w:rsidRPr="005F58F9" w:rsidRDefault="00484204" w:rsidP="00F331B0">
            <w:pPr>
              <w:spacing w:after="0"/>
              <w:jc w:val="center"/>
              <w:rPr>
                <w:ins w:id="746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47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Meaning</w:t>
              </w:r>
            </w:ins>
          </w:p>
        </w:tc>
      </w:tr>
      <w:tr w:rsidR="00484204" w:rsidRPr="005F58F9" w14:paraId="2CC09770" w14:textId="77777777" w:rsidTr="00F331B0">
        <w:trPr>
          <w:ins w:id="748" w:author="Ericsson" w:date="2018-02-12T19:16:00Z"/>
        </w:trPr>
        <w:tc>
          <w:tcPr>
            <w:tcW w:w="3118" w:type="dxa"/>
          </w:tcPr>
          <w:p w14:paraId="4A514B86" w14:textId="77777777" w:rsidR="00484204" w:rsidRPr="005F58F9" w:rsidRDefault="00484204" w:rsidP="00F331B0">
            <w:pPr>
              <w:spacing w:after="0"/>
              <w:rPr>
                <w:ins w:id="749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50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Control Processing Overload</w:t>
              </w:r>
            </w:ins>
          </w:p>
        </w:tc>
        <w:tc>
          <w:tcPr>
            <w:tcW w:w="5175" w:type="dxa"/>
          </w:tcPr>
          <w:p w14:paraId="2BCB2E6B" w14:textId="77777777" w:rsidR="00484204" w:rsidRPr="005F58F9" w:rsidRDefault="00484204" w:rsidP="00F331B0">
            <w:pPr>
              <w:spacing w:after="0"/>
              <w:rPr>
                <w:ins w:id="75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5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Control processing overload.</w:t>
              </w:r>
            </w:ins>
          </w:p>
        </w:tc>
      </w:tr>
      <w:tr w:rsidR="00484204" w:rsidRPr="005F58F9" w14:paraId="5B2F13B5" w14:textId="77777777" w:rsidTr="00F331B0">
        <w:trPr>
          <w:ins w:id="753" w:author="Ericsson" w:date="2018-02-12T19:16:00Z"/>
        </w:trPr>
        <w:tc>
          <w:tcPr>
            <w:tcW w:w="3118" w:type="dxa"/>
          </w:tcPr>
          <w:p w14:paraId="737E71FC" w14:textId="77777777" w:rsidR="00484204" w:rsidRPr="005F58F9" w:rsidRDefault="00484204" w:rsidP="00F331B0">
            <w:pPr>
              <w:spacing w:after="0"/>
              <w:rPr>
                <w:ins w:id="754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55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Not Enough</w:t>
              </w:r>
              <w:r w:rsidRPr="005F58F9">
                <w:rPr>
                  <w:rFonts w:cs="Arial"/>
                  <w:sz w:val="18"/>
                  <w:szCs w:val="18"/>
                  <w:vertAlign w:val="subscript"/>
                  <w:lang w:eastAsia="ja-JP"/>
                </w:rPr>
                <w:t xml:space="preserve"> 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>User Plane Processing Resources Available</w:t>
              </w:r>
            </w:ins>
          </w:p>
        </w:tc>
        <w:tc>
          <w:tcPr>
            <w:tcW w:w="5175" w:type="dxa"/>
          </w:tcPr>
          <w:p w14:paraId="54E7C9A1" w14:textId="77777777" w:rsidR="00484204" w:rsidRPr="005F58F9" w:rsidRDefault="00484204" w:rsidP="00F331B0">
            <w:pPr>
              <w:spacing w:after="0"/>
              <w:rPr>
                <w:ins w:id="756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57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No enough resources are available related to user plane processing.</w:t>
              </w:r>
            </w:ins>
          </w:p>
        </w:tc>
      </w:tr>
      <w:tr w:rsidR="00484204" w:rsidRPr="005F58F9" w14:paraId="38E30F65" w14:textId="77777777" w:rsidTr="00F331B0">
        <w:trPr>
          <w:ins w:id="758" w:author="Ericsson" w:date="2018-02-12T19:16:00Z"/>
        </w:trPr>
        <w:tc>
          <w:tcPr>
            <w:tcW w:w="3118" w:type="dxa"/>
          </w:tcPr>
          <w:p w14:paraId="3813E803" w14:textId="77777777" w:rsidR="00484204" w:rsidRPr="005F58F9" w:rsidRDefault="00484204" w:rsidP="00F331B0">
            <w:pPr>
              <w:spacing w:after="0"/>
              <w:rPr>
                <w:ins w:id="759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60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Hardware Failure</w:t>
              </w:r>
            </w:ins>
          </w:p>
        </w:tc>
        <w:tc>
          <w:tcPr>
            <w:tcW w:w="5175" w:type="dxa"/>
          </w:tcPr>
          <w:p w14:paraId="6EB88C16" w14:textId="77777777" w:rsidR="00484204" w:rsidRPr="005F58F9" w:rsidRDefault="00484204" w:rsidP="00F331B0">
            <w:pPr>
              <w:spacing w:after="0"/>
              <w:rPr>
                <w:ins w:id="76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6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Action related to hardware failure.</w:t>
              </w:r>
            </w:ins>
          </w:p>
        </w:tc>
      </w:tr>
      <w:tr w:rsidR="00484204" w:rsidRPr="005F58F9" w14:paraId="1F8E619D" w14:textId="77777777" w:rsidTr="00F331B0">
        <w:trPr>
          <w:ins w:id="763" w:author="Ericsson" w:date="2018-02-12T19:16:00Z"/>
        </w:trPr>
        <w:tc>
          <w:tcPr>
            <w:tcW w:w="3118" w:type="dxa"/>
          </w:tcPr>
          <w:p w14:paraId="79D262A4" w14:textId="77777777" w:rsidR="00484204" w:rsidRPr="005F58F9" w:rsidRDefault="00484204" w:rsidP="00F331B0">
            <w:pPr>
              <w:spacing w:after="0"/>
              <w:rPr>
                <w:ins w:id="764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65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O&amp;M Intervention</w:t>
              </w:r>
            </w:ins>
          </w:p>
        </w:tc>
        <w:tc>
          <w:tcPr>
            <w:tcW w:w="5175" w:type="dxa"/>
          </w:tcPr>
          <w:p w14:paraId="171F1C53" w14:textId="77777777" w:rsidR="00484204" w:rsidRPr="005F58F9" w:rsidRDefault="00484204" w:rsidP="00F331B0">
            <w:pPr>
              <w:spacing w:after="0"/>
              <w:rPr>
                <w:ins w:id="766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67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The action is due to O&amp;M intervention.</w:t>
              </w:r>
            </w:ins>
          </w:p>
        </w:tc>
      </w:tr>
      <w:tr w:rsidR="00484204" w:rsidRPr="005F58F9" w14:paraId="6768C268" w14:textId="77777777" w:rsidTr="00F331B0">
        <w:trPr>
          <w:ins w:id="768" w:author="Ericsson" w:date="2018-02-12T19:16:00Z"/>
        </w:trPr>
        <w:tc>
          <w:tcPr>
            <w:tcW w:w="3118" w:type="dxa"/>
          </w:tcPr>
          <w:p w14:paraId="3443861F" w14:textId="77777777" w:rsidR="00484204" w:rsidRPr="005F58F9" w:rsidRDefault="00484204" w:rsidP="00F331B0">
            <w:pPr>
              <w:keepNext/>
              <w:spacing w:after="0"/>
              <w:rPr>
                <w:ins w:id="769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70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lastRenderedPageBreak/>
                <w:t>Unspecified Failure</w:t>
              </w:r>
            </w:ins>
          </w:p>
        </w:tc>
        <w:tc>
          <w:tcPr>
            <w:tcW w:w="5175" w:type="dxa"/>
          </w:tcPr>
          <w:p w14:paraId="1D7D350C" w14:textId="6386A1E6" w:rsidR="00484204" w:rsidRPr="005F58F9" w:rsidRDefault="00484204" w:rsidP="00F331B0">
            <w:pPr>
              <w:keepNext/>
              <w:spacing w:after="0"/>
              <w:rPr>
                <w:ins w:id="771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772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Sent when none of the above cause values applies and the cause is not related to any of the categories Radio Network Layer, Transport Network Layer, or Protocol.</w:t>
              </w:r>
            </w:ins>
          </w:p>
        </w:tc>
      </w:tr>
    </w:tbl>
    <w:p w14:paraId="38F700B3" w14:textId="77777777" w:rsidR="00484204" w:rsidRPr="005F58F9" w:rsidRDefault="00484204" w:rsidP="00484204">
      <w:pPr>
        <w:rPr>
          <w:ins w:id="773" w:author="Ericsson" w:date="2018-02-12T19:16:00Z"/>
        </w:rPr>
      </w:pPr>
    </w:p>
    <w:p w14:paraId="3AABAF1D" w14:textId="77777777" w:rsidR="00BC27CE" w:rsidRDefault="00BC27CE" w:rsidP="00484204">
      <w:pPr>
        <w:pStyle w:val="Heading4"/>
        <w:numPr>
          <w:ilvl w:val="0"/>
          <w:numId w:val="0"/>
        </w:numPr>
        <w:rPr>
          <w:rFonts w:eastAsia="Batang"/>
        </w:rPr>
      </w:pPr>
      <w:bookmarkStart w:id="774" w:name="_Toc502835579"/>
      <w:bookmarkStart w:id="775" w:name="_Toc502837260"/>
    </w:p>
    <w:p w14:paraId="76E2A299" w14:textId="410EC1C1" w:rsidR="00484204" w:rsidRPr="005F58F9" w:rsidRDefault="00484204" w:rsidP="00484204">
      <w:pPr>
        <w:pStyle w:val="Heading4"/>
        <w:numPr>
          <w:ilvl w:val="0"/>
          <w:numId w:val="0"/>
        </w:numPr>
        <w:rPr>
          <w:ins w:id="776" w:author="Ericsson" w:date="2018-02-12T19:16:00Z"/>
          <w:rFonts w:eastAsia="MS Mincho"/>
        </w:rPr>
      </w:pPr>
      <w:ins w:id="777" w:author="Ericsson" w:date="2018-02-12T19:16:00Z">
        <w:r w:rsidRPr="005F58F9">
          <w:rPr>
            <w:rFonts w:eastAsia="Batang"/>
          </w:rPr>
          <w:t>9.3.</w:t>
        </w:r>
        <w:proofErr w:type="gramStart"/>
        <w:r w:rsidRPr="005F58F9">
          <w:rPr>
            <w:rFonts w:eastAsia="Batang"/>
          </w:rPr>
          <w:t>1.</w:t>
        </w:r>
      </w:ins>
      <w:ins w:id="778" w:author="Ericsson" w:date="2018-02-16T14:52:00Z">
        <w:r w:rsidR="00E01799">
          <w:rPr>
            <w:rFonts w:eastAsia="Batang"/>
          </w:rPr>
          <w:t>w</w:t>
        </w:r>
      </w:ins>
      <w:proofErr w:type="gramEnd"/>
      <w:ins w:id="779" w:author="Ericsson" w:date="2018-02-12T19:16:00Z">
        <w:r w:rsidRPr="005F58F9">
          <w:rPr>
            <w:rFonts w:eastAsia="Batang"/>
          </w:rPr>
          <w:tab/>
        </w:r>
        <w:r w:rsidRPr="005F58F9">
          <w:t>Criticality Diagnostics</w:t>
        </w:r>
        <w:bookmarkEnd w:id="774"/>
        <w:bookmarkEnd w:id="775"/>
      </w:ins>
    </w:p>
    <w:p w14:paraId="6F84C409" w14:textId="46160CFF" w:rsidR="00484204" w:rsidRPr="005F58F9" w:rsidRDefault="00484204" w:rsidP="00484204">
      <w:pPr>
        <w:rPr>
          <w:ins w:id="780" w:author="Ericsson" w:date="2018-02-12T19:16:00Z"/>
          <w:rFonts w:eastAsia="MS Mincho"/>
        </w:rPr>
      </w:pPr>
      <w:ins w:id="781" w:author="Ericsson" w:date="2018-02-12T19:16:00Z">
        <w:r w:rsidRPr="005F58F9">
          <w:t xml:space="preserve">The </w:t>
        </w:r>
        <w:r w:rsidRPr="005F58F9">
          <w:rPr>
            <w:i/>
          </w:rPr>
          <w:t>Criticality Diagnostics</w:t>
        </w:r>
        <w:r w:rsidRPr="005F58F9">
          <w:t xml:space="preserve"> IE is sent by the </w:t>
        </w:r>
      </w:ins>
      <w:ins w:id="782" w:author="Ericsson" w:date="2018-02-12T19:19:00Z">
        <w:r>
          <w:t>CU-CP</w:t>
        </w:r>
      </w:ins>
      <w:ins w:id="783" w:author="Ericsson" w:date="2018-02-12T19:16:00Z">
        <w:r w:rsidRPr="005F58F9">
          <w:t xml:space="preserve"> or the </w:t>
        </w:r>
      </w:ins>
      <w:ins w:id="784" w:author="Ericsson" w:date="2018-02-12T19:19:00Z">
        <w:r>
          <w:t>CU-UP</w:t>
        </w:r>
      </w:ins>
      <w:ins w:id="785" w:author="Ericsson" w:date="2018-02-12T19:16:00Z">
        <w:r w:rsidRPr="005F58F9">
          <w:t xml:space="preserve"> when parts of a received message have not been comprehended or were missing, or if the message contained logical errors. When applicable, it contains information about which IEs were not comprehended or were missing.</w:t>
        </w:r>
      </w:ins>
    </w:p>
    <w:p w14:paraId="5361823B" w14:textId="77777777" w:rsidR="00484204" w:rsidRPr="005F58F9" w:rsidRDefault="00484204" w:rsidP="00484204">
      <w:pPr>
        <w:rPr>
          <w:ins w:id="786" w:author="Ericsson" w:date="2018-02-12T19:16:00Z"/>
        </w:rPr>
      </w:pPr>
      <w:ins w:id="787" w:author="Ericsson" w:date="2018-02-12T19:16:00Z">
        <w:r w:rsidRPr="005F58F9">
          <w:t xml:space="preserve">For further details on how to use the </w:t>
        </w:r>
        <w:r w:rsidRPr="005F58F9">
          <w:rPr>
            <w:i/>
          </w:rPr>
          <w:t>Criticality Diagnostics</w:t>
        </w:r>
        <w:r w:rsidRPr="005F58F9">
          <w:t xml:space="preserve"> IE, (see clause 10).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484204" w:rsidRPr="005F58F9" w14:paraId="296C948B" w14:textId="77777777" w:rsidTr="00F331B0">
        <w:trPr>
          <w:ins w:id="788" w:author="Ericsson" w:date="2018-02-12T19:16:00Z"/>
        </w:trPr>
        <w:tc>
          <w:tcPr>
            <w:tcW w:w="2328" w:type="dxa"/>
          </w:tcPr>
          <w:p w14:paraId="5ECE001A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89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90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FE6CA27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91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92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3E5F270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93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94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41" w:type="dxa"/>
          </w:tcPr>
          <w:p w14:paraId="57929C56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95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96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2E846D94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797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98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484204" w:rsidRPr="005F58F9" w14:paraId="0666CE85" w14:textId="77777777" w:rsidTr="00F331B0">
        <w:trPr>
          <w:ins w:id="799" w:author="Ericsson" w:date="2018-02-12T19:16:00Z"/>
        </w:trPr>
        <w:tc>
          <w:tcPr>
            <w:tcW w:w="2328" w:type="dxa"/>
          </w:tcPr>
          <w:p w14:paraId="458B60CD" w14:textId="77777777" w:rsidR="00484204" w:rsidRPr="005F58F9" w:rsidRDefault="00484204" w:rsidP="00F331B0">
            <w:pPr>
              <w:keepNext/>
              <w:keepLines/>
              <w:spacing w:after="0"/>
              <w:rPr>
                <w:ins w:id="80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0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Procedure Code</w:t>
              </w:r>
            </w:ins>
          </w:p>
        </w:tc>
        <w:tc>
          <w:tcPr>
            <w:tcW w:w="1080" w:type="dxa"/>
          </w:tcPr>
          <w:p w14:paraId="0F0D7D2E" w14:textId="77777777" w:rsidR="00484204" w:rsidRPr="005F58F9" w:rsidRDefault="00484204" w:rsidP="00F331B0">
            <w:pPr>
              <w:keepNext/>
              <w:keepLines/>
              <w:spacing w:after="0"/>
              <w:rPr>
                <w:ins w:id="802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03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38805FC" w14:textId="77777777" w:rsidR="00484204" w:rsidRPr="005F58F9" w:rsidRDefault="00484204" w:rsidP="00F331B0">
            <w:pPr>
              <w:keepNext/>
              <w:keepLines/>
              <w:spacing w:after="0"/>
              <w:rPr>
                <w:ins w:id="804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645A57D5" w14:textId="77777777" w:rsidR="00484204" w:rsidRPr="005F58F9" w:rsidRDefault="00484204" w:rsidP="00F331B0">
            <w:pPr>
              <w:keepNext/>
              <w:keepLines/>
              <w:spacing w:after="0"/>
              <w:rPr>
                <w:ins w:id="80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06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255)</w:t>
              </w:r>
            </w:ins>
          </w:p>
        </w:tc>
        <w:tc>
          <w:tcPr>
            <w:tcW w:w="2835" w:type="dxa"/>
          </w:tcPr>
          <w:p w14:paraId="78E86490" w14:textId="77777777" w:rsidR="00484204" w:rsidRPr="005F58F9" w:rsidRDefault="00484204" w:rsidP="00F331B0">
            <w:pPr>
              <w:keepNext/>
              <w:keepLines/>
              <w:spacing w:after="0"/>
              <w:rPr>
                <w:ins w:id="807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08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Procedure 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>C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ode is to be used if Criticality 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>D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iagnostics is part of Error Indication procedure, and not within the response message of the same 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 xml:space="preserve">procedure 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that caused the error.</w:t>
              </w:r>
            </w:ins>
          </w:p>
        </w:tc>
      </w:tr>
      <w:tr w:rsidR="00484204" w:rsidRPr="005F58F9" w14:paraId="7E84F16D" w14:textId="77777777" w:rsidTr="00F331B0">
        <w:trPr>
          <w:ins w:id="809" w:author="Ericsson" w:date="2018-02-12T19:16:00Z"/>
        </w:trPr>
        <w:tc>
          <w:tcPr>
            <w:tcW w:w="2328" w:type="dxa"/>
          </w:tcPr>
          <w:p w14:paraId="310D6E81" w14:textId="77777777" w:rsidR="00484204" w:rsidRPr="005F58F9" w:rsidRDefault="00484204" w:rsidP="00F331B0">
            <w:pPr>
              <w:keepNext/>
              <w:keepLines/>
              <w:spacing w:after="0"/>
              <w:rPr>
                <w:ins w:id="81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1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Triggering Message</w:t>
              </w:r>
            </w:ins>
          </w:p>
        </w:tc>
        <w:tc>
          <w:tcPr>
            <w:tcW w:w="1080" w:type="dxa"/>
          </w:tcPr>
          <w:p w14:paraId="6B550874" w14:textId="77777777" w:rsidR="00484204" w:rsidRPr="005F58F9" w:rsidRDefault="00484204" w:rsidP="00F331B0">
            <w:pPr>
              <w:keepNext/>
              <w:keepLines/>
              <w:spacing w:after="0"/>
              <w:rPr>
                <w:ins w:id="812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13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8322FD2" w14:textId="77777777" w:rsidR="00484204" w:rsidRPr="005F58F9" w:rsidRDefault="00484204" w:rsidP="00F331B0">
            <w:pPr>
              <w:keepNext/>
              <w:keepLines/>
              <w:spacing w:after="0"/>
              <w:rPr>
                <w:ins w:id="814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7861517E" w14:textId="77777777" w:rsidR="00484204" w:rsidRPr="005F58F9" w:rsidRDefault="00484204" w:rsidP="00F331B0">
            <w:pPr>
              <w:keepNext/>
              <w:keepLines/>
              <w:spacing w:after="0"/>
              <w:rPr>
                <w:ins w:id="81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16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ENUMERATED(initiating message, successful outcome, unsuccessful outcome)</w:t>
              </w:r>
            </w:ins>
          </w:p>
        </w:tc>
        <w:tc>
          <w:tcPr>
            <w:tcW w:w="2835" w:type="dxa"/>
          </w:tcPr>
          <w:p w14:paraId="4880568B" w14:textId="77777777" w:rsidR="00484204" w:rsidRPr="005F58F9" w:rsidRDefault="00484204" w:rsidP="00F331B0">
            <w:pPr>
              <w:keepNext/>
              <w:keepLines/>
              <w:spacing w:after="0"/>
              <w:rPr>
                <w:ins w:id="817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18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The Triggering Message is used only if the Criticality 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>D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iagnostics is part of Error Indication procedure.</w:t>
              </w:r>
            </w:ins>
          </w:p>
        </w:tc>
      </w:tr>
      <w:tr w:rsidR="00484204" w:rsidRPr="005F58F9" w14:paraId="1646B5E3" w14:textId="77777777" w:rsidTr="00F331B0">
        <w:trPr>
          <w:ins w:id="819" w:author="Ericsson" w:date="2018-02-12T19:16:00Z"/>
        </w:trPr>
        <w:tc>
          <w:tcPr>
            <w:tcW w:w="2328" w:type="dxa"/>
          </w:tcPr>
          <w:p w14:paraId="4D2EE81F" w14:textId="77777777" w:rsidR="00484204" w:rsidRPr="005F58F9" w:rsidRDefault="00484204" w:rsidP="00F331B0">
            <w:pPr>
              <w:keepNext/>
              <w:keepLines/>
              <w:spacing w:after="0"/>
              <w:rPr>
                <w:ins w:id="82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21" w:author="Ericsson" w:date="2018-02-12T19:16:00Z">
              <w:r w:rsidRPr="005F58F9">
                <w:rPr>
                  <w:rFonts w:eastAsia="MS Mincho" w:cs="Arial"/>
                  <w:sz w:val="18"/>
                  <w:szCs w:val="18"/>
                  <w:lang w:eastAsia="ja-JP"/>
                </w:rPr>
                <w:t xml:space="preserve">Procedure 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B8BBB1D" w14:textId="77777777" w:rsidR="00484204" w:rsidRPr="005F58F9" w:rsidRDefault="00484204" w:rsidP="00F331B0">
            <w:pPr>
              <w:keepNext/>
              <w:keepLines/>
              <w:spacing w:after="0"/>
              <w:rPr>
                <w:ins w:id="822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23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A9616CF" w14:textId="77777777" w:rsidR="00484204" w:rsidRPr="005F58F9" w:rsidRDefault="00484204" w:rsidP="00F331B0">
            <w:pPr>
              <w:keepNext/>
              <w:keepLines/>
              <w:spacing w:after="0"/>
              <w:rPr>
                <w:ins w:id="824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4AF5E3C8" w14:textId="77777777" w:rsidR="00484204" w:rsidRPr="005F58F9" w:rsidRDefault="00484204" w:rsidP="00F331B0">
            <w:pPr>
              <w:keepNext/>
              <w:keepLines/>
              <w:spacing w:after="0"/>
              <w:rPr>
                <w:ins w:id="82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26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ENUMERATED(reject, ignore, notify)</w:t>
              </w:r>
            </w:ins>
          </w:p>
        </w:tc>
        <w:tc>
          <w:tcPr>
            <w:tcW w:w="2835" w:type="dxa"/>
          </w:tcPr>
          <w:p w14:paraId="56304EAA" w14:textId="77777777" w:rsidR="00484204" w:rsidRPr="005F58F9" w:rsidRDefault="00484204" w:rsidP="00F331B0">
            <w:pPr>
              <w:keepNext/>
              <w:keepLines/>
              <w:spacing w:after="0"/>
              <w:rPr>
                <w:ins w:id="827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28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This 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 xml:space="preserve">Procedure 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Criticality is used for reporting the Criticality of the Triggering message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(Procedure).</w:t>
              </w:r>
            </w:ins>
          </w:p>
        </w:tc>
      </w:tr>
      <w:tr w:rsidR="00484204" w:rsidRPr="005F58F9" w14:paraId="244E0185" w14:textId="77777777" w:rsidTr="00F331B0">
        <w:trPr>
          <w:ins w:id="829" w:author="Ericsson" w:date="2018-02-12T19:16:00Z"/>
        </w:trPr>
        <w:tc>
          <w:tcPr>
            <w:tcW w:w="2328" w:type="dxa"/>
          </w:tcPr>
          <w:p w14:paraId="31BC8F0C" w14:textId="77777777" w:rsidR="00484204" w:rsidRPr="005F58F9" w:rsidRDefault="00484204" w:rsidP="00F331B0">
            <w:pPr>
              <w:keepNext/>
              <w:keepLines/>
              <w:spacing w:after="0"/>
              <w:rPr>
                <w:ins w:id="830" w:author="Ericsson" w:date="2018-02-12T19:16:00Z"/>
                <w:rFonts w:cs="Arial"/>
                <w:b/>
                <w:sz w:val="18"/>
                <w:szCs w:val="18"/>
                <w:lang w:eastAsia="ja-JP"/>
              </w:rPr>
            </w:pPr>
            <w:ins w:id="831" w:author="Ericsson" w:date="2018-02-12T19:16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Information Element Criticality Diagnostics</w:t>
              </w:r>
            </w:ins>
          </w:p>
        </w:tc>
        <w:tc>
          <w:tcPr>
            <w:tcW w:w="1080" w:type="dxa"/>
          </w:tcPr>
          <w:p w14:paraId="29C88113" w14:textId="77777777" w:rsidR="00484204" w:rsidRPr="005F58F9" w:rsidRDefault="00484204" w:rsidP="00F331B0">
            <w:pPr>
              <w:keepNext/>
              <w:keepLines/>
              <w:spacing w:after="0"/>
              <w:rPr>
                <w:ins w:id="832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C0C74D8" w14:textId="77777777" w:rsidR="00484204" w:rsidRPr="005F58F9" w:rsidRDefault="00484204" w:rsidP="00F331B0">
            <w:pPr>
              <w:keepNext/>
              <w:keepLines/>
              <w:spacing w:after="0"/>
              <w:rPr>
                <w:ins w:id="833" w:author="Ericsson" w:date="2018-02-12T19:16:00Z"/>
                <w:rFonts w:cs="Arial"/>
                <w:i/>
                <w:sz w:val="18"/>
                <w:szCs w:val="18"/>
                <w:lang w:eastAsia="ja-JP"/>
              </w:rPr>
            </w:pPr>
            <w:ins w:id="834" w:author="Ericsson" w:date="2018-02-12T19:16:00Z"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0</w:t>
              </w:r>
              <w:proofErr w:type="gramStart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>maxnoof</w:t>
              </w:r>
              <w:proofErr w:type="spellEnd"/>
              <w:r w:rsidRPr="005F58F9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Errors&gt;</w:t>
              </w:r>
            </w:ins>
          </w:p>
        </w:tc>
        <w:tc>
          <w:tcPr>
            <w:tcW w:w="1841" w:type="dxa"/>
          </w:tcPr>
          <w:p w14:paraId="54EB4C1F" w14:textId="77777777" w:rsidR="00484204" w:rsidRPr="005F58F9" w:rsidRDefault="00484204" w:rsidP="00F331B0">
            <w:pPr>
              <w:keepNext/>
              <w:keepLines/>
              <w:spacing w:after="0"/>
              <w:rPr>
                <w:ins w:id="835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61D4304E" w14:textId="77777777" w:rsidR="00484204" w:rsidRPr="005F58F9" w:rsidRDefault="00484204" w:rsidP="00F331B0">
            <w:pPr>
              <w:keepNext/>
              <w:keepLines/>
              <w:spacing w:after="0"/>
              <w:rPr>
                <w:ins w:id="836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4204" w:rsidRPr="005F58F9" w14:paraId="060795C8" w14:textId="77777777" w:rsidTr="00F331B0">
        <w:trPr>
          <w:ins w:id="837" w:author="Ericsson" w:date="2018-02-12T19:16:00Z"/>
        </w:trPr>
        <w:tc>
          <w:tcPr>
            <w:tcW w:w="2328" w:type="dxa"/>
          </w:tcPr>
          <w:p w14:paraId="5F9D1558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83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3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  <w:r w:rsidRPr="005F58F9">
                <w:rPr>
                  <w:rFonts w:eastAsia="MS Mincho" w:cs="Arial"/>
                  <w:sz w:val="18"/>
                  <w:szCs w:val="18"/>
                  <w:lang w:eastAsia="ja-JP"/>
                </w:rPr>
                <w:t xml:space="preserve">IE 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848BC7E" w14:textId="77777777" w:rsidR="00484204" w:rsidRPr="005F58F9" w:rsidRDefault="00484204" w:rsidP="00F331B0">
            <w:pPr>
              <w:keepNext/>
              <w:keepLines/>
              <w:spacing w:after="0"/>
              <w:rPr>
                <w:ins w:id="84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4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973FA5B" w14:textId="77777777" w:rsidR="00484204" w:rsidRPr="005F58F9" w:rsidRDefault="00484204" w:rsidP="00F331B0">
            <w:pPr>
              <w:keepNext/>
              <w:keepLines/>
              <w:spacing w:after="0"/>
              <w:rPr>
                <w:ins w:id="842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41581A99" w14:textId="77777777" w:rsidR="00484204" w:rsidRPr="005F58F9" w:rsidRDefault="00484204" w:rsidP="00F331B0">
            <w:pPr>
              <w:keepNext/>
              <w:keepLines/>
              <w:spacing w:after="0"/>
              <w:rPr>
                <w:ins w:id="84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44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ENUMERATED(reject, ignore, notify)</w:t>
              </w:r>
            </w:ins>
          </w:p>
        </w:tc>
        <w:tc>
          <w:tcPr>
            <w:tcW w:w="2835" w:type="dxa"/>
          </w:tcPr>
          <w:p w14:paraId="6C01397E" w14:textId="77777777" w:rsidR="00484204" w:rsidRPr="005F58F9" w:rsidRDefault="00484204" w:rsidP="00F331B0">
            <w:pPr>
              <w:keepNext/>
              <w:keepLines/>
              <w:spacing w:after="0"/>
              <w:rPr>
                <w:ins w:id="84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46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The 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 xml:space="preserve">IE 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Criticality is used for reporting the criticality of the triggering IE. T</w:t>
              </w:r>
              <w:r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he value 'ignore'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 shall not be used.</w:t>
              </w:r>
            </w:ins>
          </w:p>
        </w:tc>
      </w:tr>
      <w:tr w:rsidR="00484204" w:rsidRPr="005F58F9" w14:paraId="32D0C794" w14:textId="77777777" w:rsidTr="00F331B0">
        <w:trPr>
          <w:ins w:id="847" w:author="Ericsson" w:date="2018-02-12T19:16:00Z"/>
        </w:trPr>
        <w:tc>
          <w:tcPr>
            <w:tcW w:w="2328" w:type="dxa"/>
          </w:tcPr>
          <w:p w14:paraId="6C09C8A2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84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4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&gt;IE I</w:t>
              </w:r>
              <w:r w:rsidRPr="005F58F9">
                <w:rPr>
                  <w:rFonts w:eastAsia="MS Mincho" w:cs="Arial"/>
                  <w:sz w:val="18"/>
                  <w:szCs w:val="18"/>
                  <w:lang w:eastAsia="ja-JP"/>
                </w:rPr>
                <w:t>D</w:t>
              </w:r>
            </w:ins>
          </w:p>
        </w:tc>
        <w:tc>
          <w:tcPr>
            <w:tcW w:w="1080" w:type="dxa"/>
          </w:tcPr>
          <w:p w14:paraId="4E62EAC8" w14:textId="77777777" w:rsidR="00484204" w:rsidRPr="005F58F9" w:rsidRDefault="00484204" w:rsidP="00F331B0">
            <w:pPr>
              <w:keepNext/>
              <w:keepLines/>
              <w:spacing w:after="0"/>
              <w:rPr>
                <w:ins w:id="85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5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3D5E548" w14:textId="77777777" w:rsidR="00484204" w:rsidRPr="005F58F9" w:rsidRDefault="00484204" w:rsidP="00F331B0">
            <w:pPr>
              <w:keepNext/>
              <w:keepLines/>
              <w:spacing w:after="0"/>
              <w:rPr>
                <w:ins w:id="852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7FC9C0D6" w14:textId="77777777" w:rsidR="00484204" w:rsidRPr="005F58F9" w:rsidRDefault="00484204" w:rsidP="00F331B0">
            <w:pPr>
              <w:keepNext/>
              <w:keepLines/>
              <w:spacing w:after="0"/>
              <w:rPr>
                <w:ins w:id="85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54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65535)</w:t>
              </w:r>
            </w:ins>
          </w:p>
        </w:tc>
        <w:tc>
          <w:tcPr>
            <w:tcW w:w="2835" w:type="dxa"/>
          </w:tcPr>
          <w:p w14:paraId="79F7CF18" w14:textId="77777777" w:rsidR="00484204" w:rsidRPr="005F58F9" w:rsidRDefault="00484204" w:rsidP="00F331B0">
            <w:pPr>
              <w:keepNext/>
              <w:keepLines/>
              <w:spacing w:after="0"/>
              <w:rPr>
                <w:ins w:id="85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56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The IE I</w:t>
              </w:r>
              <w:r w:rsidRPr="005F58F9">
                <w:rPr>
                  <w:rFonts w:eastAsia="MS Mincho" w:cs="Arial"/>
                  <w:snapToGrid w:val="0"/>
                  <w:sz w:val="18"/>
                  <w:szCs w:val="18"/>
                  <w:lang w:eastAsia="ja-JP"/>
                </w:rPr>
                <w:t>D</w:t>
              </w:r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 xml:space="preserve"> of the not understood or missing IE.</w:t>
              </w:r>
            </w:ins>
          </w:p>
        </w:tc>
      </w:tr>
      <w:tr w:rsidR="00484204" w:rsidRPr="005F58F9" w14:paraId="2F356C3E" w14:textId="77777777" w:rsidTr="00F331B0">
        <w:trPr>
          <w:ins w:id="857" w:author="Ericsson" w:date="2018-02-12T19:16:00Z"/>
        </w:trPr>
        <w:tc>
          <w:tcPr>
            <w:tcW w:w="2328" w:type="dxa"/>
          </w:tcPr>
          <w:p w14:paraId="0E8535FC" w14:textId="77777777" w:rsidR="00484204" w:rsidRPr="005F58F9" w:rsidRDefault="00484204" w:rsidP="00F331B0">
            <w:pPr>
              <w:keepNext/>
              <w:keepLines/>
              <w:spacing w:after="0"/>
              <w:ind w:left="142"/>
              <w:rPr>
                <w:ins w:id="858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59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&gt;Type of Error</w:t>
              </w:r>
            </w:ins>
          </w:p>
        </w:tc>
        <w:tc>
          <w:tcPr>
            <w:tcW w:w="1080" w:type="dxa"/>
          </w:tcPr>
          <w:p w14:paraId="2774C762" w14:textId="77777777" w:rsidR="00484204" w:rsidRPr="005F58F9" w:rsidRDefault="00484204" w:rsidP="00F331B0">
            <w:pPr>
              <w:keepNext/>
              <w:keepLines/>
              <w:spacing w:after="0"/>
              <w:rPr>
                <w:ins w:id="860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61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611D557" w14:textId="77777777" w:rsidR="00484204" w:rsidRPr="005F58F9" w:rsidRDefault="00484204" w:rsidP="00F331B0">
            <w:pPr>
              <w:keepNext/>
              <w:keepLines/>
              <w:spacing w:after="0"/>
              <w:rPr>
                <w:ins w:id="862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1" w:type="dxa"/>
          </w:tcPr>
          <w:p w14:paraId="3532432C" w14:textId="77777777" w:rsidR="00484204" w:rsidRPr="005F58F9" w:rsidRDefault="00484204" w:rsidP="00F331B0">
            <w:pPr>
              <w:keepNext/>
              <w:keepLines/>
              <w:spacing w:after="0"/>
              <w:rPr>
                <w:ins w:id="863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64" w:author="Ericsson" w:date="2018-02-12T19:16:00Z">
              <w:r w:rsidRPr="005F58F9">
                <w:rPr>
                  <w:rFonts w:cs="Arial"/>
                  <w:snapToGrid w:val="0"/>
                  <w:sz w:val="18"/>
                  <w:szCs w:val="18"/>
                  <w:lang w:eastAsia="ja-JP"/>
                </w:rPr>
                <w:t>ENUMERATED(not understood, missing, …)</w:t>
              </w:r>
            </w:ins>
          </w:p>
        </w:tc>
        <w:tc>
          <w:tcPr>
            <w:tcW w:w="2835" w:type="dxa"/>
          </w:tcPr>
          <w:p w14:paraId="6447BD48" w14:textId="77777777" w:rsidR="00484204" w:rsidRPr="005F58F9" w:rsidRDefault="00484204" w:rsidP="00F331B0">
            <w:pPr>
              <w:keepNext/>
              <w:keepLines/>
              <w:spacing w:after="0"/>
              <w:rPr>
                <w:ins w:id="865" w:author="Ericsson" w:date="2018-02-12T19:16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2F864E62" w14:textId="77777777" w:rsidR="00484204" w:rsidRPr="005F58F9" w:rsidRDefault="00484204" w:rsidP="00484204">
      <w:pPr>
        <w:rPr>
          <w:ins w:id="866" w:author="Ericsson" w:date="2018-02-12T19:1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4204" w:rsidRPr="005F58F9" w14:paraId="703194C0" w14:textId="77777777" w:rsidTr="00F331B0">
        <w:trPr>
          <w:jc w:val="center"/>
          <w:ins w:id="867" w:author="Ericsson" w:date="2018-02-12T19:16:00Z"/>
        </w:trPr>
        <w:tc>
          <w:tcPr>
            <w:tcW w:w="3686" w:type="dxa"/>
          </w:tcPr>
          <w:p w14:paraId="4E79C07F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868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69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FDA9923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870" w:author="Ericsson" w:date="2018-02-12T19:1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71" w:author="Ericsson" w:date="2018-02-12T19:1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Explanation</w:t>
              </w:r>
            </w:ins>
          </w:p>
        </w:tc>
      </w:tr>
      <w:tr w:rsidR="00484204" w:rsidRPr="005F58F9" w14:paraId="471DBC21" w14:textId="77777777" w:rsidTr="00F331B0">
        <w:trPr>
          <w:jc w:val="center"/>
          <w:ins w:id="872" w:author="Ericsson" w:date="2018-02-12T19:16:00Z"/>
        </w:trPr>
        <w:tc>
          <w:tcPr>
            <w:tcW w:w="3686" w:type="dxa"/>
          </w:tcPr>
          <w:p w14:paraId="39247D11" w14:textId="77777777" w:rsidR="00484204" w:rsidRPr="005F58F9" w:rsidRDefault="00484204" w:rsidP="00F331B0">
            <w:pPr>
              <w:keepNext/>
              <w:keepLines/>
              <w:spacing w:after="0"/>
              <w:rPr>
                <w:ins w:id="873" w:author="Ericsson" w:date="2018-02-12T19:16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874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maxnoofErrors</w:t>
              </w:r>
              <w:proofErr w:type="spellEnd"/>
            </w:ins>
          </w:p>
        </w:tc>
        <w:tc>
          <w:tcPr>
            <w:tcW w:w="5670" w:type="dxa"/>
          </w:tcPr>
          <w:p w14:paraId="47DEBDA2" w14:textId="77777777" w:rsidR="00484204" w:rsidRPr="005F58F9" w:rsidRDefault="00484204" w:rsidP="00F331B0">
            <w:pPr>
              <w:keepNext/>
              <w:keepLines/>
              <w:spacing w:after="0"/>
              <w:rPr>
                <w:ins w:id="875" w:author="Ericsson" w:date="2018-02-12T19:16:00Z"/>
                <w:rFonts w:cs="Arial"/>
                <w:sz w:val="18"/>
                <w:szCs w:val="18"/>
                <w:lang w:eastAsia="ja-JP"/>
              </w:rPr>
            </w:pPr>
            <w:ins w:id="876" w:author="Ericsson" w:date="2018-02-12T19:1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Maximum no. of IE errors allowed to be reported with a single message. The value for </w:t>
              </w:r>
              <w:proofErr w:type="spell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maxnoofErrors</w:t>
              </w:r>
              <w:proofErr w:type="spellEnd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 is 256.</w:t>
              </w:r>
            </w:ins>
          </w:p>
        </w:tc>
      </w:tr>
    </w:tbl>
    <w:p w14:paraId="5AC71461" w14:textId="77777777" w:rsidR="00484204" w:rsidRPr="005F58F9" w:rsidRDefault="00484204" w:rsidP="00484204">
      <w:pPr>
        <w:rPr>
          <w:ins w:id="877" w:author="Ericsson" w:date="2018-02-12T19:16:00Z"/>
        </w:rPr>
      </w:pPr>
    </w:p>
    <w:p w14:paraId="2265B7A3" w14:textId="77777777" w:rsidR="00484204" w:rsidRPr="005F58F9" w:rsidRDefault="00484204" w:rsidP="00484204">
      <w:pPr>
        <w:rPr>
          <w:ins w:id="878" w:author="Ericsson" w:date="2018-02-12T19:16:00Z"/>
        </w:rPr>
      </w:pPr>
    </w:p>
    <w:p w14:paraId="3342BF5C" w14:textId="20432232" w:rsidR="00484204" w:rsidRPr="005F58F9" w:rsidRDefault="00484204" w:rsidP="00484204">
      <w:pPr>
        <w:pStyle w:val="Heading4"/>
        <w:numPr>
          <w:ilvl w:val="0"/>
          <w:numId w:val="0"/>
        </w:numPr>
        <w:rPr>
          <w:ins w:id="879" w:author="Ericsson" w:date="2018-02-12T19:16:00Z"/>
        </w:rPr>
      </w:pPr>
      <w:bookmarkStart w:id="880" w:name="_Toc502835580"/>
      <w:bookmarkStart w:id="881" w:name="_Toc502837261"/>
      <w:ins w:id="882" w:author="Ericsson" w:date="2018-02-12T19:16:00Z">
        <w:r w:rsidRPr="005F58F9">
          <w:t>9.3.</w:t>
        </w:r>
        <w:proofErr w:type="gramStart"/>
        <w:r w:rsidRPr="005F58F9">
          <w:t>1.</w:t>
        </w:r>
      </w:ins>
      <w:ins w:id="883" w:author="Ericsson" w:date="2018-02-16T14:53:00Z">
        <w:r w:rsidR="00E01799">
          <w:t>z</w:t>
        </w:r>
      </w:ins>
      <w:proofErr w:type="gramEnd"/>
      <w:ins w:id="884" w:author="Ericsson" w:date="2018-02-12T19:16:00Z">
        <w:r>
          <w:tab/>
        </w:r>
      </w:ins>
      <w:ins w:id="885" w:author="Ericsson" w:date="2018-02-12T19:35:00Z">
        <w:r w:rsidR="005F69BE">
          <w:t>CU</w:t>
        </w:r>
      </w:ins>
      <w:ins w:id="886" w:author="Ericsson" w:date="2018-02-12T19:16:00Z">
        <w:r w:rsidRPr="005F58F9">
          <w:t>-</w:t>
        </w:r>
      </w:ins>
      <w:ins w:id="887" w:author="Ericsson" w:date="2018-02-12T19:35:00Z">
        <w:r w:rsidR="005F69BE">
          <w:t>CP</w:t>
        </w:r>
      </w:ins>
      <w:ins w:id="888" w:author="Ericsson" w:date="2018-02-12T19:16:00Z">
        <w:r w:rsidRPr="005F58F9">
          <w:t xml:space="preserve"> UE </w:t>
        </w:r>
      </w:ins>
      <w:ins w:id="889" w:author="Ericsson" w:date="2018-02-12T19:36:00Z">
        <w:r w:rsidR="005F69BE">
          <w:t>E</w:t>
        </w:r>
      </w:ins>
      <w:ins w:id="890" w:author="Ericsson" w:date="2018-02-12T19:16:00Z">
        <w:r w:rsidRPr="005F58F9">
          <w:t>1AP ID</w:t>
        </w:r>
        <w:bookmarkEnd w:id="880"/>
        <w:bookmarkEnd w:id="881"/>
      </w:ins>
    </w:p>
    <w:p w14:paraId="22B3E96A" w14:textId="0B1BDE19" w:rsidR="00484204" w:rsidRPr="005F58F9" w:rsidRDefault="00484204" w:rsidP="00484204">
      <w:pPr>
        <w:rPr>
          <w:ins w:id="891" w:author="Ericsson" w:date="2018-02-12T19:16:00Z"/>
          <w:rFonts w:eastAsia="Yu Mincho"/>
        </w:rPr>
      </w:pPr>
      <w:ins w:id="892" w:author="Ericsson" w:date="2018-02-12T19:16:00Z">
        <w:r w:rsidRPr="005F58F9">
          <w:rPr>
            <w:rFonts w:eastAsia="Yu Mincho"/>
          </w:rPr>
          <w:t>The CU</w:t>
        </w:r>
      </w:ins>
      <w:ins w:id="893" w:author="Ericsson" w:date="2018-02-12T19:20:00Z">
        <w:r>
          <w:rPr>
            <w:rFonts w:eastAsia="Yu Mincho"/>
          </w:rPr>
          <w:t>-CP</w:t>
        </w:r>
      </w:ins>
      <w:ins w:id="894" w:author="Ericsson" w:date="2018-02-12T19:16:00Z">
        <w:r w:rsidRPr="005F58F9">
          <w:rPr>
            <w:rFonts w:eastAsia="Yu Mincho"/>
          </w:rPr>
          <w:t xml:space="preserve"> UE </w:t>
        </w:r>
      </w:ins>
      <w:ins w:id="895" w:author="Ericsson" w:date="2018-02-12T19:36:00Z">
        <w:r w:rsidR="005F69BE">
          <w:rPr>
            <w:rFonts w:eastAsia="Yu Mincho"/>
          </w:rPr>
          <w:t>E</w:t>
        </w:r>
      </w:ins>
      <w:ins w:id="896" w:author="Ericsson" w:date="2018-02-12T19:16:00Z">
        <w:r w:rsidRPr="005F58F9">
          <w:rPr>
            <w:rFonts w:eastAsia="Yu Mincho"/>
          </w:rPr>
          <w:t xml:space="preserve">1AP ID uniquely identifies the UE association over the </w:t>
        </w:r>
      </w:ins>
      <w:ins w:id="897" w:author="Ericsson" w:date="2018-02-12T19:20:00Z">
        <w:r>
          <w:rPr>
            <w:rFonts w:eastAsia="Yu Mincho"/>
          </w:rPr>
          <w:t>E</w:t>
        </w:r>
      </w:ins>
      <w:ins w:id="898" w:author="Ericsson" w:date="2018-02-12T19:16:00Z">
        <w:r w:rsidRPr="005F58F9">
          <w:rPr>
            <w:rFonts w:eastAsia="Yu Mincho"/>
          </w:rPr>
          <w:t>1 interface within the CU</w:t>
        </w:r>
      </w:ins>
      <w:ins w:id="899" w:author="Ericsson" w:date="2018-02-12T19:20:00Z">
        <w:r>
          <w:rPr>
            <w:rFonts w:eastAsia="Yu Mincho"/>
          </w:rPr>
          <w:t>-CP</w:t>
        </w:r>
      </w:ins>
      <w:ins w:id="900" w:author="Ericsson" w:date="2018-02-12T19:16:00Z">
        <w:r w:rsidRPr="005F58F9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484204" w:rsidRPr="005F58F9" w14:paraId="5F1826F5" w14:textId="77777777" w:rsidTr="00F331B0">
        <w:trPr>
          <w:ins w:id="901" w:author="Ericsson" w:date="2018-02-12T19:16:00Z"/>
        </w:trPr>
        <w:tc>
          <w:tcPr>
            <w:tcW w:w="2552" w:type="dxa"/>
          </w:tcPr>
          <w:p w14:paraId="6B0E5BCD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902" w:author="Ericsson" w:date="2018-02-12T19:16:00Z"/>
                <w:rFonts w:eastAsia="Yu Mincho"/>
                <w:b/>
                <w:sz w:val="18"/>
                <w:lang w:eastAsia="ja-JP"/>
              </w:rPr>
            </w:pPr>
            <w:ins w:id="903" w:author="Ericsson" w:date="2018-02-12T19:16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0E4AE94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904" w:author="Ericsson" w:date="2018-02-12T19:16:00Z"/>
                <w:rFonts w:eastAsia="Yu Mincho"/>
                <w:b/>
                <w:sz w:val="18"/>
                <w:lang w:eastAsia="ja-JP"/>
              </w:rPr>
            </w:pPr>
            <w:ins w:id="905" w:author="Ericsson" w:date="2018-02-12T19:16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000A14D9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906" w:author="Ericsson" w:date="2018-02-12T19:16:00Z"/>
                <w:rFonts w:eastAsia="Yu Mincho"/>
                <w:b/>
                <w:sz w:val="18"/>
                <w:lang w:eastAsia="ja-JP"/>
              </w:rPr>
            </w:pPr>
            <w:ins w:id="907" w:author="Ericsson" w:date="2018-02-12T19:16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1DCE7B56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908" w:author="Ericsson" w:date="2018-02-12T19:16:00Z"/>
                <w:rFonts w:eastAsia="Yu Mincho"/>
                <w:b/>
                <w:sz w:val="18"/>
                <w:lang w:eastAsia="ja-JP"/>
              </w:rPr>
            </w:pPr>
            <w:ins w:id="909" w:author="Ericsson" w:date="2018-02-12T19:16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155E560E" w14:textId="77777777" w:rsidR="00484204" w:rsidRPr="005F58F9" w:rsidRDefault="00484204" w:rsidP="00F331B0">
            <w:pPr>
              <w:keepNext/>
              <w:keepLines/>
              <w:spacing w:after="0"/>
              <w:jc w:val="center"/>
              <w:rPr>
                <w:ins w:id="910" w:author="Ericsson" w:date="2018-02-12T19:16:00Z"/>
                <w:rFonts w:eastAsia="Yu Mincho"/>
                <w:b/>
                <w:sz w:val="18"/>
                <w:lang w:eastAsia="ja-JP"/>
              </w:rPr>
            </w:pPr>
            <w:ins w:id="911" w:author="Ericsson" w:date="2018-02-12T19:16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84204" w:rsidRPr="005F58F9" w14:paraId="72498AD8" w14:textId="77777777" w:rsidTr="00F331B0">
        <w:trPr>
          <w:ins w:id="912" w:author="Ericsson" w:date="2018-02-12T19:16:00Z"/>
        </w:trPr>
        <w:tc>
          <w:tcPr>
            <w:tcW w:w="2552" w:type="dxa"/>
          </w:tcPr>
          <w:p w14:paraId="3C9B76F8" w14:textId="09512ECC" w:rsidR="00484204" w:rsidRPr="005F58F9" w:rsidRDefault="00484204" w:rsidP="00F331B0">
            <w:pPr>
              <w:keepNext/>
              <w:keepLines/>
              <w:spacing w:after="0"/>
              <w:rPr>
                <w:ins w:id="913" w:author="Ericsson" w:date="2018-02-12T19:16:00Z"/>
                <w:rFonts w:eastAsia="Yu Mincho"/>
                <w:sz w:val="18"/>
                <w:lang w:eastAsia="ja-JP"/>
              </w:rPr>
            </w:pPr>
            <w:ins w:id="914" w:author="Ericsson" w:date="2018-02-12T19:16:00Z">
              <w:r w:rsidRPr="005F58F9">
                <w:rPr>
                  <w:rFonts w:eastAsia="Yu Mincho"/>
                  <w:sz w:val="18"/>
                  <w:lang w:eastAsia="ja-JP"/>
                </w:rPr>
                <w:t>CU</w:t>
              </w:r>
            </w:ins>
            <w:ins w:id="915" w:author="Ericsson" w:date="2018-02-12T19:20:00Z">
              <w:r>
                <w:rPr>
                  <w:rFonts w:eastAsia="Yu Mincho"/>
                  <w:sz w:val="18"/>
                  <w:lang w:eastAsia="ja-JP"/>
                </w:rPr>
                <w:t>-CP</w:t>
              </w:r>
            </w:ins>
            <w:ins w:id="916" w:author="Ericsson" w:date="2018-02-12T19:16:00Z">
              <w:r w:rsidRPr="005F58F9">
                <w:rPr>
                  <w:rFonts w:eastAsia="Yu Mincho"/>
                  <w:sz w:val="18"/>
                  <w:lang w:eastAsia="ja-JP"/>
                </w:rPr>
                <w:t xml:space="preserve"> UE </w:t>
              </w:r>
            </w:ins>
            <w:ins w:id="917" w:author="Ericsson" w:date="2018-02-12T19:20:00Z">
              <w:r>
                <w:rPr>
                  <w:rFonts w:eastAsia="Yu Mincho"/>
                  <w:sz w:val="18"/>
                  <w:lang w:eastAsia="ja-JP"/>
                </w:rPr>
                <w:t>E</w:t>
              </w:r>
            </w:ins>
            <w:ins w:id="918" w:author="Ericsson" w:date="2018-02-12T19:16:00Z">
              <w:r w:rsidRPr="005F58F9">
                <w:rPr>
                  <w:rFonts w:eastAsia="Yu Mincho"/>
                  <w:sz w:val="18"/>
                  <w:lang w:eastAsia="ja-JP"/>
                </w:rPr>
                <w:t>1AP ID</w:t>
              </w:r>
            </w:ins>
          </w:p>
        </w:tc>
        <w:tc>
          <w:tcPr>
            <w:tcW w:w="1134" w:type="dxa"/>
          </w:tcPr>
          <w:p w14:paraId="332FEC80" w14:textId="77777777" w:rsidR="00484204" w:rsidRPr="005F58F9" w:rsidRDefault="00484204" w:rsidP="00F331B0">
            <w:pPr>
              <w:keepNext/>
              <w:keepLines/>
              <w:spacing w:after="0"/>
              <w:rPr>
                <w:ins w:id="919" w:author="Ericsson" w:date="2018-02-12T19:16:00Z"/>
                <w:rFonts w:eastAsia="Yu Mincho"/>
                <w:sz w:val="18"/>
                <w:lang w:eastAsia="ja-JP"/>
              </w:rPr>
            </w:pPr>
            <w:ins w:id="920" w:author="Ericsson" w:date="2018-02-12T19:16:00Z">
              <w:r w:rsidRPr="005F58F9">
                <w:rPr>
                  <w:rFonts w:eastAsia="Yu Mincho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5090AD43" w14:textId="77777777" w:rsidR="00484204" w:rsidRPr="005F58F9" w:rsidRDefault="00484204" w:rsidP="00F331B0">
            <w:pPr>
              <w:keepNext/>
              <w:keepLines/>
              <w:spacing w:after="0"/>
              <w:rPr>
                <w:ins w:id="921" w:author="Ericsson" w:date="2018-02-12T19:16:00Z"/>
                <w:rFonts w:eastAsia="Yu Mincho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953B71C" w14:textId="77777777" w:rsidR="00484204" w:rsidRPr="005F58F9" w:rsidRDefault="00484204" w:rsidP="00F331B0">
            <w:pPr>
              <w:keepNext/>
              <w:keepLines/>
              <w:spacing w:after="0"/>
              <w:rPr>
                <w:ins w:id="922" w:author="Ericsson" w:date="2018-02-12T19:16:00Z"/>
                <w:rFonts w:eastAsia="Yu Mincho"/>
                <w:sz w:val="18"/>
                <w:lang w:eastAsia="ja-JP"/>
              </w:rPr>
            </w:pPr>
            <w:ins w:id="923" w:author="Ericsson" w:date="2018-02-12T19:16:00Z">
              <w:r w:rsidRPr="005F58F9">
                <w:rPr>
                  <w:rFonts w:eastAsia="Yu Mincho"/>
                  <w:sz w:val="18"/>
                  <w:lang w:eastAsia="ja-JP"/>
                </w:rPr>
                <w:t>INTEGER (0</w:t>
              </w:r>
              <w:proofErr w:type="gramStart"/>
              <w:r w:rsidRPr="005F58F9">
                <w:rPr>
                  <w:rFonts w:eastAsia="Yu Mincho"/>
                  <w:sz w:val="18"/>
                  <w:lang w:eastAsia="ja-JP"/>
                </w:rPr>
                <w:t xml:space="preserve"> ..</w:t>
              </w:r>
              <w:proofErr w:type="gramEnd"/>
              <w:r w:rsidRPr="005F58F9">
                <w:rPr>
                  <w:rFonts w:eastAsia="Yu Mincho"/>
                  <w:sz w:val="18"/>
                  <w:lang w:eastAsia="ja-JP"/>
                </w:rPr>
                <w:t xml:space="preserve"> 2</w:t>
              </w:r>
              <w:r w:rsidRPr="005F58F9">
                <w:rPr>
                  <w:rFonts w:eastAsia="Yu Mincho"/>
                  <w:sz w:val="18"/>
                  <w:vertAlign w:val="superscript"/>
                  <w:lang w:eastAsia="ja-JP"/>
                </w:rPr>
                <w:t xml:space="preserve">32 </w:t>
              </w:r>
              <w:r w:rsidRPr="005F58F9">
                <w:rPr>
                  <w:rFonts w:eastAsia="Yu Mincho"/>
                  <w:sz w:val="18"/>
                  <w:lang w:eastAsia="ja-JP"/>
                </w:rPr>
                <w:t>-1)</w:t>
              </w:r>
            </w:ins>
          </w:p>
        </w:tc>
        <w:tc>
          <w:tcPr>
            <w:tcW w:w="2693" w:type="dxa"/>
          </w:tcPr>
          <w:p w14:paraId="7BA489DB" w14:textId="77777777" w:rsidR="00484204" w:rsidRPr="005F58F9" w:rsidRDefault="00484204" w:rsidP="00F331B0">
            <w:pPr>
              <w:keepNext/>
              <w:keepLines/>
              <w:spacing w:after="0"/>
              <w:rPr>
                <w:ins w:id="924" w:author="Ericsson" w:date="2018-02-12T19:16:00Z"/>
                <w:rFonts w:eastAsia="Yu Mincho"/>
                <w:sz w:val="18"/>
                <w:lang w:eastAsia="ja-JP"/>
              </w:rPr>
            </w:pPr>
          </w:p>
        </w:tc>
      </w:tr>
    </w:tbl>
    <w:p w14:paraId="3A0EA553" w14:textId="73990918" w:rsidR="003E4209" w:rsidRDefault="003E4209" w:rsidP="00C055E3">
      <w:pPr>
        <w:rPr>
          <w:ins w:id="925" w:author="Ericsson" w:date="2018-02-16T14:58:00Z"/>
          <w:lang w:eastAsia="ja-JP"/>
        </w:rPr>
      </w:pPr>
    </w:p>
    <w:p w14:paraId="7DC5CCFE" w14:textId="77777777" w:rsidR="00EC6AE5" w:rsidRDefault="00EC6AE5" w:rsidP="00F27442">
      <w:pPr>
        <w:pStyle w:val="Heading4"/>
        <w:numPr>
          <w:ilvl w:val="0"/>
          <w:numId w:val="0"/>
        </w:numPr>
      </w:pPr>
    </w:p>
    <w:p w14:paraId="29915ACF" w14:textId="056B3B12" w:rsidR="00F27442" w:rsidRPr="005F58F9" w:rsidRDefault="00F27442" w:rsidP="00F27442">
      <w:pPr>
        <w:pStyle w:val="Heading4"/>
        <w:numPr>
          <w:ilvl w:val="0"/>
          <w:numId w:val="0"/>
        </w:numPr>
        <w:rPr>
          <w:ins w:id="926" w:author="Ericsson" w:date="2018-02-16T14:58:00Z"/>
        </w:rPr>
      </w:pPr>
      <w:ins w:id="927" w:author="Ericsson" w:date="2018-02-16T14:58:00Z">
        <w:r w:rsidRPr="005F58F9">
          <w:t>9.3.</w:t>
        </w:r>
        <w:proofErr w:type="gramStart"/>
        <w:r w:rsidRPr="005F58F9">
          <w:t>1.</w:t>
        </w:r>
      </w:ins>
      <w:ins w:id="928" w:author="Ericsson" w:date="2018-02-16T14:59:00Z">
        <w:r>
          <w:t>xx</w:t>
        </w:r>
      </w:ins>
      <w:proofErr w:type="gramEnd"/>
      <w:ins w:id="929" w:author="Ericsson" w:date="2018-02-16T14:58:00Z">
        <w:r>
          <w:tab/>
          <w:t>CU</w:t>
        </w:r>
        <w:r w:rsidRPr="005F58F9">
          <w:t>-</w:t>
        </w:r>
      </w:ins>
      <w:ins w:id="930" w:author="Ericsson" w:date="2018-02-16T15:00:00Z">
        <w:r w:rsidR="006747FE">
          <w:t>UP</w:t>
        </w:r>
      </w:ins>
      <w:ins w:id="931" w:author="Ericsson" w:date="2018-02-16T14:58:00Z">
        <w:r w:rsidRPr="005F58F9">
          <w:t xml:space="preserve"> UE </w:t>
        </w:r>
        <w:r>
          <w:t>E</w:t>
        </w:r>
        <w:r w:rsidRPr="005F58F9">
          <w:t>1AP ID</w:t>
        </w:r>
      </w:ins>
    </w:p>
    <w:p w14:paraId="4855716B" w14:textId="0545E4A2" w:rsidR="00F27442" w:rsidRPr="005F58F9" w:rsidRDefault="00F27442" w:rsidP="00F27442">
      <w:pPr>
        <w:rPr>
          <w:ins w:id="932" w:author="Ericsson" w:date="2018-02-16T14:58:00Z"/>
          <w:rFonts w:eastAsia="Yu Mincho"/>
        </w:rPr>
      </w:pPr>
      <w:ins w:id="933" w:author="Ericsson" w:date="2018-02-16T14:58:00Z">
        <w:r w:rsidRPr="005F58F9">
          <w:rPr>
            <w:rFonts w:eastAsia="Yu Mincho"/>
          </w:rPr>
          <w:t>The CU</w:t>
        </w:r>
        <w:r>
          <w:rPr>
            <w:rFonts w:eastAsia="Yu Mincho"/>
          </w:rPr>
          <w:t>-</w:t>
        </w:r>
      </w:ins>
      <w:ins w:id="934" w:author="Ericsson" w:date="2018-02-16T15:00:00Z">
        <w:r w:rsidR="006747FE">
          <w:rPr>
            <w:rFonts w:eastAsia="Yu Mincho"/>
          </w:rPr>
          <w:t>UP</w:t>
        </w:r>
      </w:ins>
      <w:ins w:id="935" w:author="Ericsson" w:date="2018-02-16T14:58:00Z">
        <w:r w:rsidRPr="005F58F9">
          <w:rPr>
            <w:rFonts w:eastAsia="Yu Mincho"/>
          </w:rPr>
          <w:t xml:space="preserve"> UE </w:t>
        </w:r>
        <w:r>
          <w:rPr>
            <w:rFonts w:eastAsia="Yu Mincho"/>
          </w:rPr>
          <w:t>E</w:t>
        </w:r>
        <w:r w:rsidRPr="005F58F9">
          <w:rPr>
            <w:rFonts w:eastAsia="Yu Mincho"/>
          </w:rPr>
          <w:t xml:space="preserve">1AP ID uniquely identifies the UE association over the </w:t>
        </w:r>
        <w:r>
          <w:rPr>
            <w:rFonts w:eastAsia="Yu Mincho"/>
          </w:rPr>
          <w:t>E</w:t>
        </w:r>
        <w:r w:rsidRPr="005F58F9">
          <w:rPr>
            <w:rFonts w:eastAsia="Yu Mincho"/>
          </w:rPr>
          <w:t>1 interface within the CU</w:t>
        </w:r>
        <w:r>
          <w:rPr>
            <w:rFonts w:eastAsia="Yu Mincho"/>
          </w:rPr>
          <w:t>-</w:t>
        </w:r>
      </w:ins>
      <w:ins w:id="936" w:author="Ericsson" w:date="2018-02-16T15:00:00Z">
        <w:r w:rsidR="006747FE">
          <w:rPr>
            <w:rFonts w:eastAsia="Yu Mincho"/>
          </w:rPr>
          <w:t>U</w:t>
        </w:r>
      </w:ins>
      <w:ins w:id="937" w:author="Ericsson" w:date="2018-02-16T14:58:00Z">
        <w:r>
          <w:rPr>
            <w:rFonts w:eastAsia="Yu Mincho"/>
          </w:rPr>
          <w:t>P</w:t>
        </w:r>
        <w:r w:rsidRPr="005F58F9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F27442" w:rsidRPr="005F58F9" w14:paraId="0C9064D3" w14:textId="77777777" w:rsidTr="00FE22B9">
        <w:trPr>
          <w:ins w:id="938" w:author="Ericsson" w:date="2018-02-16T14:58:00Z"/>
        </w:trPr>
        <w:tc>
          <w:tcPr>
            <w:tcW w:w="2552" w:type="dxa"/>
          </w:tcPr>
          <w:p w14:paraId="10ECF4E2" w14:textId="77777777" w:rsidR="00F27442" w:rsidRPr="005F58F9" w:rsidRDefault="00F27442" w:rsidP="00FE22B9">
            <w:pPr>
              <w:keepNext/>
              <w:keepLines/>
              <w:spacing w:after="0"/>
              <w:jc w:val="center"/>
              <w:rPr>
                <w:ins w:id="939" w:author="Ericsson" w:date="2018-02-16T14:58:00Z"/>
                <w:rFonts w:eastAsia="Yu Mincho"/>
                <w:b/>
                <w:sz w:val="18"/>
                <w:lang w:eastAsia="ja-JP"/>
              </w:rPr>
            </w:pPr>
            <w:ins w:id="940" w:author="Ericsson" w:date="2018-02-16T14:58:00Z">
              <w:r w:rsidRPr="005F58F9">
                <w:rPr>
                  <w:rFonts w:eastAsia="Yu Mincho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D7B41DD" w14:textId="77777777" w:rsidR="00F27442" w:rsidRPr="005F58F9" w:rsidRDefault="00F27442" w:rsidP="00FE22B9">
            <w:pPr>
              <w:keepNext/>
              <w:keepLines/>
              <w:spacing w:after="0"/>
              <w:jc w:val="center"/>
              <w:rPr>
                <w:ins w:id="941" w:author="Ericsson" w:date="2018-02-16T14:58:00Z"/>
                <w:rFonts w:eastAsia="Yu Mincho"/>
                <w:b/>
                <w:sz w:val="18"/>
                <w:lang w:eastAsia="ja-JP"/>
              </w:rPr>
            </w:pPr>
            <w:ins w:id="942" w:author="Ericsson" w:date="2018-02-16T14:58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2C9AAB3B" w14:textId="77777777" w:rsidR="00F27442" w:rsidRPr="005F58F9" w:rsidRDefault="00F27442" w:rsidP="00FE22B9">
            <w:pPr>
              <w:keepNext/>
              <w:keepLines/>
              <w:spacing w:after="0"/>
              <w:jc w:val="center"/>
              <w:rPr>
                <w:ins w:id="943" w:author="Ericsson" w:date="2018-02-16T14:58:00Z"/>
                <w:rFonts w:eastAsia="Yu Mincho"/>
                <w:b/>
                <w:sz w:val="18"/>
                <w:lang w:eastAsia="ja-JP"/>
              </w:rPr>
            </w:pPr>
            <w:ins w:id="944" w:author="Ericsson" w:date="2018-02-16T14:58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4A7B84C" w14:textId="77777777" w:rsidR="00F27442" w:rsidRPr="005F58F9" w:rsidRDefault="00F27442" w:rsidP="00FE22B9">
            <w:pPr>
              <w:keepNext/>
              <w:keepLines/>
              <w:spacing w:after="0"/>
              <w:jc w:val="center"/>
              <w:rPr>
                <w:ins w:id="945" w:author="Ericsson" w:date="2018-02-16T14:58:00Z"/>
                <w:rFonts w:eastAsia="Yu Mincho"/>
                <w:b/>
                <w:sz w:val="18"/>
                <w:lang w:eastAsia="ja-JP"/>
              </w:rPr>
            </w:pPr>
            <w:ins w:id="946" w:author="Ericsson" w:date="2018-02-16T14:58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7156087C" w14:textId="77777777" w:rsidR="00F27442" w:rsidRPr="005F58F9" w:rsidRDefault="00F27442" w:rsidP="00FE22B9">
            <w:pPr>
              <w:keepNext/>
              <w:keepLines/>
              <w:spacing w:after="0"/>
              <w:jc w:val="center"/>
              <w:rPr>
                <w:ins w:id="947" w:author="Ericsson" w:date="2018-02-16T14:58:00Z"/>
                <w:rFonts w:eastAsia="Yu Mincho"/>
                <w:b/>
                <w:sz w:val="18"/>
                <w:lang w:eastAsia="ja-JP"/>
              </w:rPr>
            </w:pPr>
            <w:ins w:id="948" w:author="Ericsson" w:date="2018-02-16T14:58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27442" w:rsidRPr="005F58F9" w14:paraId="69F293CA" w14:textId="77777777" w:rsidTr="00FE22B9">
        <w:trPr>
          <w:ins w:id="949" w:author="Ericsson" w:date="2018-02-16T14:58:00Z"/>
        </w:trPr>
        <w:tc>
          <w:tcPr>
            <w:tcW w:w="2552" w:type="dxa"/>
          </w:tcPr>
          <w:p w14:paraId="1A78BC29" w14:textId="291BC613" w:rsidR="00F27442" w:rsidRPr="005F58F9" w:rsidRDefault="00F27442" w:rsidP="00FE22B9">
            <w:pPr>
              <w:keepNext/>
              <w:keepLines/>
              <w:spacing w:after="0"/>
              <w:rPr>
                <w:ins w:id="950" w:author="Ericsson" w:date="2018-02-16T14:58:00Z"/>
                <w:rFonts w:eastAsia="Yu Mincho"/>
                <w:sz w:val="18"/>
                <w:lang w:eastAsia="ja-JP"/>
              </w:rPr>
            </w:pPr>
            <w:ins w:id="951" w:author="Ericsson" w:date="2018-02-16T14:58:00Z">
              <w:r w:rsidRPr="005F58F9">
                <w:rPr>
                  <w:rFonts w:eastAsia="Yu Mincho"/>
                  <w:sz w:val="18"/>
                  <w:lang w:eastAsia="ja-JP"/>
                </w:rPr>
                <w:t>CU</w:t>
              </w:r>
              <w:r>
                <w:rPr>
                  <w:rFonts w:eastAsia="Yu Mincho"/>
                  <w:sz w:val="18"/>
                  <w:lang w:eastAsia="ja-JP"/>
                </w:rPr>
                <w:t>-</w:t>
              </w:r>
            </w:ins>
            <w:ins w:id="952" w:author="Ericsson" w:date="2018-02-16T15:00:00Z">
              <w:r w:rsidR="006747FE">
                <w:rPr>
                  <w:rFonts w:eastAsia="Yu Mincho"/>
                  <w:sz w:val="18"/>
                  <w:lang w:eastAsia="ja-JP"/>
                </w:rPr>
                <w:t>UP</w:t>
              </w:r>
            </w:ins>
            <w:ins w:id="953" w:author="Ericsson" w:date="2018-02-16T14:58:00Z">
              <w:r w:rsidRPr="005F58F9">
                <w:rPr>
                  <w:rFonts w:eastAsia="Yu Mincho"/>
                  <w:sz w:val="18"/>
                  <w:lang w:eastAsia="ja-JP"/>
                </w:rPr>
                <w:t xml:space="preserve"> UE </w:t>
              </w:r>
              <w:r>
                <w:rPr>
                  <w:rFonts w:eastAsia="Yu Mincho"/>
                  <w:sz w:val="18"/>
                  <w:lang w:eastAsia="ja-JP"/>
                </w:rPr>
                <w:t>E</w:t>
              </w:r>
              <w:r w:rsidRPr="005F58F9">
                <w:rPr>
                  <w:rFonts w:eastAsia="Yu Mincho"/>
                  <w:sz w:val="18"/>
                  <w:lang w:eastAsia="ja-JP"/>
                </w:rPr>
                <w:t>1AP ID</w:t>
              </w:r>
            </w:ins>
          </w:p>
        </w:tc>
        <w:tc>
          <w:tcPr>
            <w:tcW w:w="1134" w:type="dxa"/>
          </w:tcPr>
          <w:p w14:paraId="24D72BA4" w14:textId="77777777" w:rsidR="00F27442" w:rsidRPr="005F58F9" w:rsidRDefault="00F27442" w:rsidP="00FE22B9">
            <w:pPr>
              <w:keepNext/>
              <w:keepLines/>
              <w:spacing w:after="0"/>
              <w:rPr>
                <w:ins w:id="954" w:author="Ericsson" w:date="2018-02-16T14:58:00Z"/>
                <w:rFonts w:eastAsia="Yu Mincho"/>
                <w:sz w:val="18"/>
                <w:lang w:eastAsia="ja-JP"/>
              </w:rPr>
            </w:pPr>
            <w:ins w:id="955" w:author="Ericsson" w:date="2018-02-16T14:58:00Z">
              <w:r w:rsidRPr="005F58F9">
                <w:rPr>
                  <w:rFonts w:eastAsia="Yu Mincho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6DB1F5A3" w14:textId="77777777" w:rsidR="00F27442" w:rsidRPr="005F58F9" w:rsidRDefault="00F27442" w:rsidP="00FE22B9">
            <w:pPr>
              <w:keepNext/>
              <w:keepLines/>
              <w:spacing w:after="0"/>
              <w:rPr>
                <w:ins w:id="956" w:author="Ericsson" w:date="2018-02-16T14:58:00Z"/>
                <w:rFonts w:eastAsia="Yu Mincho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F295DDB" w14:textId="77777777" w:rsidR="00F27442" w:rsidRPr="005F58F9" w:rsidRDefault="00F27442" w:rsidP="00FE22B9">
            <w:pPr>
              <w:keepNext/>
              <w:keepLines/>
              <w:spacing w:after="0"/>
              <w:rPr>
                <w:ins w:id="957" w:author="Ericsson" w:date="2018-02-16T14:58:00Z"/>
                <w:rFonts w:eastAsia="Yu Mincho"/>
                <w:sz w:val="18"/>
                <w:lang w:eastAsia="ja-JP"/>
              </w:rPr>
            </w:pPr>
            <w:ins w:id="958" w:author="Ericsson" w:date="2018-02-16T14:58:00Z">
              <w:r w:rsidRPr="005F58F9">
                <w:rPr>
                  <w:rFonts w:eastAsia="Yu Mincho"/>
                  <w:sz w:val="18"/>
                  <w:lang w:eastAsia="ja-JP"/>
                </w:rPr>
                <w:t>INTEGER (0</w:t>
              </w:r>
              <w:proofErr w:type="gramStart"/>
              <w:r w:rsidRPr="005F58F9">
                <w:rPr>
                  <w:rFonts w:eastAsia="Yu Mincho"/>
                  <w:sz w:val="18"/>
                  <w:lang w:eastAsia="ja-JP"/>
                </w:rPr>
                <w:t xml:space="preserve"> ..</w:t>
              </w:r>
              <w:proofErr w:type="gramEnd"/>
              <w:r w:rsidRPr="005F58F9">
                <w:rPr>
                  <w:rFonts w:eastAsia="Yu Mincho"/>
                  <w:sz w:val="18"/>
                  <w:lang w:eastAsia="ja-JP"/>
                </w:rPr>
                <w:t xml:space="preserve"> 2</w:t>
              </w:r>
              <w:r w:rsidRPr="005F58F9">
                <w:rPr>
                  <w:rFonts w:eastAsia="Yu Mincho"/>
                  <w:sz w:val="18"/>
                  <w:vertAlign w:val="superscript"/>
                  <w:lang w:eastAsia="ja-JP"/>
                </w:rPr>
                <w:t xml:space="preserve">32 </w:t>
              </w:r>
              <w:r w:rsidRPr="005F58F9">
                <w:rPr>
                  <w:rFonts w:eastAsia="Yu Mincho"/>
                  <w:sz w:val="18"/>
                  <w:lang w:eastAsia="ja-JP"/>
                </w:rPr>
                <w:t>-1)</w:t>
              </w:r>
            </w:ins>
          </w:p>
        </w:tc>
        <w:tc>
          <w:tcPr>
            <w:tcW w:w="2693" w:type="dxa"/>
          </w:tcPr>
          <w:p w14:paraId="51028D46" w14:textId="77777777" w:rsidR="00F27442" w:rsidRPr="005F58F9" w:rsidRDefault="00F27442" w:rsidP="00FE22B9">
            <w:pPr>
              <w:keepNext/>
              <w:keepLines/>
              <w:spacing w:after="0"/>
              <w:rPr>
                <w:ins w:id="959" w:author="Ericsson" w:date="2018-02-16T14:58:00Z"/>
                <w:rFonts w:eastAsia="Yu Mincho"/>
                <w:sz w:val="18"/>
                <w:lang w:eastAsia="ja-JP"/>
              </w:rPr>
            </w:pPr>
          </w:p>
        </w:tc>
      </w:tr>
    </w:tbl>
    <w:p w14:paraId="50FEDAEC" w14:textId="77777777" w:rsidR="00F27442" w:rsidRPr="00E03B51" w:rsidRDefault="00F27442" w:rsidP="00C055E3">
      <w:pPr>
        <w:rPr>
          <w:lang w:eastAsia="ja-JP"/>
        </w:rPr>
      </w:pPr>
    </w:p>
    <w:sectPr w:rsidR="00F27442" w:rsidRPr="00E03B51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03E9A" w14:textId="77777777" w:rsidR="00C8332C" w:rsidRDefault="00C8332C">
      <w:r>
        <w:separator/>
      </w:r>
    </w:p>
  </w:endnote>
  <w:endnote w:type="continuationSeparator" w:id="0">
    <w:p w14:paraId="4FD9B1B3" w14:textId="77777777" w:rsidR="00C8332C" w:rsidRDefault="00C8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E273D78" w:rsidR="00F331B0" w:rsidRDefault="00F331B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77F2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877F2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5B049" w14:textId="77777777" w:rsidR="00C8332C" w:rsidRDefault="00C8332C">
      <w:r>
        <w:separator/>
      </w:r>
    </w:p>
  </w:footnote>
  <w:footnote w:type="continuationSeparator" w:id="0">
    <w:p w14:paraId="32C9C365" w14:textId="77777777" w:rsidR="00C8332C" w:rsidRDefault="00C83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331B0" w:rsidRDefault="00F331B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6"/>
  </w:num>
  <w:num w:numId="11">
    <w:abstractNumId w:val="2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31"/>
  </w:num>
  <w:num w:numId="20">
    <w:abstractNumId w:val="14"/>
  </w:num>
  <w:num w:numId="21">
    <w:abstractNumId w:val="27"/>
  </w:num>
  <w:num w:numId="22">
    <w:abstractNumId w:val="30"/>
  </w:num>
  <w:num w:numId="23">
    <w:abstractNumId w:val="5"/>
  </w:num>
  <w:num w:numId="24">
    <w:abstractNumId w:val="7"/>
  </w:num>
  <w:num w:numId="25">
    <w:abstractNumId w:val="22"/>
  </w:num>
  <w:num w:numId="26">
    <w:abstractNumId w:val="6"/>
  </w:num>
  <w:num w:numId="27">
    <w:abstractNumId w:val="29"/>
  </w:num>
  <w:num w:numId="28">
    <w:abstractNumId w:val="24"/>
  </w:num>
  <w:num w:numId="29">
    <w:abstractNumId w:val="8"/>
  </w:num>
  <w:num w:numId="30">
    <w:abstractNumId w:val="15"/>
  </w:num>
  <w:num w:numId="31">
    <w:abstractNumId w:val="3"/>
  </w:num>
  <w:num w:numId="3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48A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1A49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B187E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03C"/>
    <w:rsid w:val="000F1106"/>
    <w:rsid w:val="000F184D"/>
    <w:rsid w:val="000F1873"/>
    <w:rsid w:val="000F3BE9"/>
    <w:rsid w:val="000F3F6C"/>
    <w:rsid w:val="000F42EB"/>
    <w:rsid w:val="000F5286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DDB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41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4757"/>
    <w:rsid w:val="001F54C5"/>
    <w:rsid w:val="001F662C"/>
    <w:rsid w:val="001F7074"/>
    <w:rsid w:val="00200490"/>
    <w:rsid w:val="00200F06"/>
    <w:rsid w:val="00201F3A"/>
    <w:rsid w:val="00203469"/>
    <w:rsid w:val="00203624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2522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7F2"/>
    <w:rsid w:val="00287838"/>
    <w:rsid w:val="00287FC8"/>
    <w:rsid w:val="002907B5"/>
    <w:rsid w:val="002921E6"/>
    <w:rsid w:val="00292EB7"/>
    <w:rsid w:val="00293328"/>
    <w:rsid w:val="00295643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2044"/>
    <w:rsid w:val="0031309F"/>
    <w:rsid w:val="00313FD6"/>
    <w:rsid w:val="003143BD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026"/>
    <w:rsid w:val="003939FF"/>
    <w:rsid w:val="00393D55"/>
    <w:rsid w:val="003958F1"/>
    <w:rsid w:val="00395AF3"/>
    <w:rsid w:val="00396B88"/>
    <w:rsid w:val="003A1400"/>
    <w:rsid w:val="003A2223"/>
    <w:rsid w:val="003A2461"/>
    <w:rsid w:val="003A2A0F"/>
    <w:rsid w:val="003A45A1"/>
    <w:rsid w:val="003A53A4"/>
    <w:rsid w:val="003A5B0A"/>
    <w:rsid w:val="003A6BAC"/>
    <w:rsid w:val="003A7EF3"/>
    <w:rsid w:val="003B0545"/>
    <w:rsid w:val="003B098A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3462"/>
    <w:rsid w:val="003E4209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4FCD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3F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0F77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B57"/>
    <w:rsid w:val="00477768"/>
    <w:rsid w:val="004806E3"/>
    <w:rsid w:val="00483745"/>
    <w:rsid w:val="0048407E"/>
    <w:rsid w:val="00484204"/>
    <w:rsid w:val="0048568A"/>
    <w:rsid w:val="00485C41"/>
    <w:rsid w:val="00485DBF"/>
    <w:rsid w:val="004860E6"/>
    <w:rsid w:val="00486318"/>
    <w:rsid w:val="00486C49"/>
    <w:rsid w:val="0049026C"/>
    <w:rsid w:val="00492BC5"/>
    <w:rsid w:val="00492D58"/>
    <w:rsid w:val="00495A95"/>
    <w:rsid w:val="004964F1"/>
    <w:rsid w:val="004A16BC"/>
    <w:rsid w:val="004A1C96"/>
    <w:rsid w:val="004A2A89"/>
    <w:rsid w:val="004A2B9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361"/>
    <w:rsid w:val="004E56DC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37C4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0E1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385F"/>
    <w:rsid w:val="005E5B81"/>
    <w:rsid w:val="005E5C3C"/>
    <w:rsid w:val="005E6C3B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69BE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7FE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1D6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A96"/>
    <w:rsid w:val="006C5EC9"/>
    <w:rsid w:val="006C6059"/>
    <w:rsid w:val="006C6927"/>
    <w:rsid w:val="006C7522"/>
    <w:rsid w:val="006D0704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C7B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4B80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9B5"/>
    <w:rsid w:val="00803FAE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96E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6B0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918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5307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E56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763F"/>
    <w:rsid w:val="00B27AAC"/>
    <w:rsid w:val="00B30929"/>
    <w:rsid w:val="00B33FB3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71B58"/>
    <w:rsid w:val="00B730B2"/>
    <w:rsid w:val="00B739F6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27CE"/>
    <w:rsid w:val="00BC3053"/>
    <w:rsid w:val="00BC4D2E"/>
    <w:rsid w:val="00BC642C"/>
    <w:rsid w:val="00BC6A51"/>
    <w:rsid w:val="00BC6E25"/>
    <w:rsid w:val="00BC7F0F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5A76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5E3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2FFF"/>
    <w:rsid w:val="00C53545"/>
    <w:rsid w:val="00C54995"/>
    <w:rsid w:val="00C54D41"/>
    <w:rsid w:val="00C55921"/>
    <w:rsid w:val="00C55F6F"/>
    <w:rsid w:val="00C561AF"/>
    <w:rsid w:val="00C57605"/>
    <w:rsid w:val="00C57FF5"/>
    <w:rsid w:val="00C6006D"/>
    <w:rsid w:val="00C60783"/>
    <w:rsid w:val="00C63695"/>
    <w:rsid w:val="00C64672"/>
    <w:rsid w:val="00C64E8D"/>
    <w:rsid w:val="00C70697"/>
    <w:rsid w:val="00C71865"/>
    <w:rsid w:val="00C71999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332C"/>
    <w:rsid w:val="00C86B9F"/>
    <w:rsid w:val="00C87574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0E15"/>
    <w:rsid w:val="00CC111F"/>
    <w:rsid w:val="00CC14CB"/>
    <w:rsid w:val="00CC178A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C7348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E002D7"/>
    <w:rsid w:val="00E01799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23B4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1C47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6AE5"/>
    <w:rsid w:val="00EC71CE"/>
    <w:rsid w:val="00ED1006"/>
    <w:rsid w:val="00ED1AA4"/>
    <w:rsid w:val="00ED3F0F"/>
    <w:rsid w:val="00ED6433"/>
    <w:rsid w:val="00ED7651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442"/>
    <w:rsid w:val="00F27528"/>
    <w:rsid w:val="00F27A64"/>
    <w:rsid w:val="00F301AC"/>
    <w:rsid w:val="00F30828"/>
    <w:rsid w:val="00F312EF"/>
    <w:rsid w:val="00F313D6"/>
    <w:rsid w:val="00F316AA"/>
    <w:rsid w:val="00F331B0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186C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E8B1C1EE-8568-4F92-9EA6-1B95FA12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1654</TotalTime>
  <Pages>8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181</cp:revision>
  <cp:lastPrinted>2008-01-31T06:09:00Z</cp:lastPrinted>
  <dcterms:created xsi:type="dcterms:W3CDTF">2018-01-12T18:07:00Z</dcterms:created>
  <dcterms:modified xsi:type="dcterms:W3CDTF">2018-04-06T21:15:00Z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